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cs="Arial"/>
          <w:b/>
          <w:lang w:val="en-US" w:eastAsia="zh-CN"/>
        </w:rPr>
      </w:pPr>
      <w:r>
        <w:rPr>
          <w:rFonts w:ascii="Arial" w:hAnsi="Arial" w:cs="Arial"/>
          <w:b/>
        </w:rPr>
        <w:t>3GPP TSG-SA WG6 Meeting #</w:t>
      </w:r>
      <w:r>
        <w:rPr>
          <w:rFonts w:hint="eastAsia" w:ascii="Arial" w:hAnsi="Arial" w:cs="Arial"/>
          <w:b/>
          <w:lang w:val="en-US" w:eastAsia="zh-CN"/>
        </w:rPr>
        <w:t>50-</w:t>
      </w:r>
      <w:r>
        <w:rPr>
          <w:rFonts w:ascii="Arial" w:hAnsi="Arial" w:cs="Arial"/>
          <w:b/>
        </w:rPr>
        <w:t>e</w:t>
      </w:r>
      <w:r>
        <w:rPr>
          <w:rFonts w:ascii="Arial" w:hAnsi="Arial" w:cs="Arial"/>
          <w:b/>
        </w:rPr>
        <w:tab/>
      </w:r>
      <w:r>
        <w:rPr>
          <w:rFonts w:ascii="Arial" w:hAnsi="Arial" w:eastAsia="宋体" w:cs="Arial"/>
          <w:b/>
          <w:bCs w:val="0"/>
          <w:i w:val="0"/>
          <w:iCs w:val="0"/>
          <w:caps w:val="0"/>
          <w:spacing w:val="0"/>
          <w:sz w:val="21"/>
          <w:szCs w:val="21"/>
        </w:rPr>
        <w:t>S6-222457</w:t>
      </w:r>
    </w:p>
    <w:p>
      <w:pPr>
        <w:pBdr>
          <w:bottom w:val="single" w:color="auto" w:sz="4" w:space="1"/>
        </w:pBdr>
        <w:tabs>
          <w:tab w:val="right" w:pos="9214"/>
        </w:tabs>
        <w:spacing w:after="0"/>
        <w:rPr>
          <w:rFonts w:ascii="Arial" w:hAnsi="Arial" w:cs="Arial"/>
          <w:b/>
        </w:rPr>
      </w:pPr>
      <w:r>
        <w:rPr>
          <w:rFonts w:ascii="Arial" w:hAnsi="Arial" w:cs="Arial"/>
          <w:b/>
        </w:rPr>
        <w:t xml:space="preserve">e-meeting, </w:t>
      </w:r>
      <w:r>
        <w:rPr>
          <w:rFonts w:hint="eastAsia" w:ascii="Arial" w:hAnsi="Arial" w:cs="Arial"/>
          <w:b/>
          <w:lang w:val="en-US" w:eastAsia="zh-CN"/>
        </w:rPr>
        <w:t>22</w:t>
      </w:r>
      <w:r>
        <w:rPr>
          <w:rFonts w:ascii="Arial" w:hAnsi="Arial" w:cs="Arial"/>
          <w:b/>
          <w:vertAlign w:val="superscript"/>
        </w:rPr>
        <w:t>th</w:t>
      </w:r>
      <w:r>
        <w:rPr>
          <w:rFonts w:hint="eastAsia" w:ascii="Arial" w:hAnsi="Arial" w:cs="Arial"/>
          <w:b/>
          <w:vertAlign w:val="superscript"/>
          <w:lang w:val="en-US" w:eastAsia="zh-CN"/>
        </w:rPr>
        <w:t xml:space="preserve"> </w:t>
      </w:r>
      <w:r>
        <w:rPr>
          <w:rFonts w:hint="eastAsia" w:ascii="Arial" w:hAnsi="Arial" w:cs="Arial"/>
          <w:b/>
          <w:lang w:val="en-US" w:eastAsia="zh-CN"/>
        </w:rPr>
        <w:t>August</w:t>
      </w:r>
      <w:r>
        <w:rPr>
          <w:rFonts w:ascii="Arial" w:hAnsi="Arial" w:cs="Arial"/>
          <w:b/>
        </w:rPr>
        <w:t xml:space="preserve">– </w:t>
      </w:r>
      <w:r>
        <w:rPr>
          <w:rFonts w:hint="eastAsia" w:ascii="Arial" w:hAnsi="Arial" w:cs="Arial"/>
          <w:b/>
          <w:lang w:val="en-US" w:eastAsia="zh-CN"/>
        </w:rPr>
        <w:t>31</w:t>
      </w:r>
      <w:r>
        <w:rPr>
          <w:rFonts w:ascii="Arial" w:hAnsi="Arial" w:cs="Arial"/>
          <w:b/>
          <w:vertAlign w:val="superscript"/>
        </w:rPr>
        <w:t>th</w:t>
      </w:r>
      <w:r>
        <w:rPr>
          <w:rFonts w:ascii="Arial" w:hAnsi="Arial" w:cs="Arial"/>
          <w:b/>
        </w:rPr>
        <w:t xml:space="preserve"> </w:t>
      </w:r>
      <w:r>
        <w:rPr>
          <w:rFonts w:hint="eastAsia" w:ascii="Arial" w:hAnsi="Arial" w:cs="Arial"/>
          <w:b/>
          <w:lang w:val="en-US" w:eastAsia="zh-CN"/>
        </w:rPr>
        <w:t>August</w:t>
      </w:r>
      <w:r>
        <w:rPr>
          <w:rFonts w:ascii="Arial" w:hAnsi="Arial" w:cs="Arial"/>
          <w:b/>
        </w:rPr>
        <w:t xml:space="preserve"> 20</w:t>
      </w:r>
      <w:r>
        <w:rPr>
          <w:rFonts w:hint="eastAsia" w:ascii="Arial" w:hAnsi="Arial" w:cs="Arial"/>
          <w:b/>
          <w:lang w:eastAsia="zh-CN"/>
        </w:rPr>
        <w:t>22</w:t>
      </w:r>
      <w:r>
        <w:rPr>
          <w:rFonts w:ascii="Arial" w:hAnsi="Arial" w:cs="Arial"/>
          <w:b/>
        </w:rPr>
        <w:tab/>
      </w:r>
      <w:r>
        <w:rPr>
          <w:rFonts w:ascii="Arial" w:hAnsi="Arial" w:cs="Arial"/>
          <w:b/>
        </w:rPr>
        <w:t>(revision of S6-22</w:t>
      </w:r>
      <w:r>
        <w:rPr>
          <w:rFonts w:hint="eastAsia" w:ascii="Arial" w:hAnsi="Arial" w:cs="Arial"/>
          <w:b/>
          <w:lang w:val="en-US" w:eastAsia="zh-CN"/>
        </w:rPr>
        <w:t>2212</w:t>
      </w:r>
      <w:r>
        <w:rPr>
          <w:rFonts w:ascii="Arial" w:hAnsi="Arial" w:cs="Arial"/>
          <w:b/>
        </w:rPr>
        <w:t>)</w:t>
      </w:r>
      <w:bookmarkStart w:id="5" w:name="_GoBack"/>
      <w:bookmarkEnd w:id="5"/>
    </w:p>
    <w:p>
      <w:pPr>
        <w:rPr>
          <w:rFonts w:ascii="Arial" w:hAnsi="Arial" w:cs="Arial"/>
          <w:b/>
          <w:bCs/>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r>
        <w:rPr>
          <w:rFonts w:ascii="Arial" w:hAnsi="Arial" w:cs="Arial"/>
          <w:b/>
          <w:bCs/>
          <w:lang w:val="en-US" w:eastAsia="zh-CN"/>
        </w:rPr>
        <w:t>, Huawei, Hisilicon</w:t>
      </w:r>
    </w:p>
    <w:p>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del w:id="0" w:author="CMCC_rev1" w:date="2022-08-26T09:51:00Z">
        <w:r>
          <w:rPr>
            <w:rFonts w:hint="eastAsia" w:ascii="Arial" w:hAnsi="Arial" w:cs="Arial"/>
            <w:b/>
            <w:bCs/>
            <w:lang w:val="en-US" w:eastAsia="zh-CN"/>
          </w:rPr>
          <w:delText xml:space="preserve">new </w:delText>
        </w:r>
      </w:del>
      <w:r>
        <w:rPr>
          <w:rFonts w:hint="eastAsia" w:ascii="Arial" w:hAnsi="Arial" w:cs="Arial"/>
          <w:b/>
          <w:bCs/>
          <w:lang w:val="en-US" w:eastAsia="zh-CN"/>
        </w:rPr>
        <w:t xml:space="preserve">KI </w:t>
      </w:r>
      <w:ins w:id="1" w:author="CMCC_rev1" w:date="2022-08-26T09:51:00Z">
        <w:r>
          <w:rPr>
            <w:rFonts w:ascii="Arial" w:hAnsi="Arial" w:cs="Arial"/>
            <w:b/>
            <w:bCs/>
            <w:lang w:val="en-US" w:eastAsia="zh-CN"/>
          </w:rPr>
          <w:t xml:space="preserve">update </w:t>
        </w:r>
      </w:ins>
      <w:r>
        <w:rPr>
          <w:rFonts w:hint="eastAsia" w:ascii="Arial" w:hAnsi="Arial" w:cs="Arial"/>
          <w:b/>
          <w:bCs/>
          <w:lang w:val="en-US" w:eastAsia="zh-CN"/>
        </w:rPr>
        <w:t xml:space="preserve">on </w:t>
      </w:r>
      <w:ins w:id="2" w:author="CMCC_rev1" w:date="2022-08-26T09:51:00Z">
        <w:r>
          <w:rPr>
            <w:rFonts w:ascii="Arial" w:hAnsi="Arial" w:cs="Arial"/>
            <w:b/>
            <w:bCs/>
            <w:lang w:val="en-US" w:eastAsia="zh-CN"/>
          </w:rPr>
          <w:t xml:space="preserve">KI #8 for </w:t>
        </w:r>
      </w:ins>
      <w:r>
        <w:rPr>
          <w:rFonts w:hint="eastAsia" w:ascii="Arial" w:hAnsi="Arial" w:cs="Arial"/>
          <w:b/>
          <w:bCs/>
          <w:lang w:val="en-US" w:eastAsia="zh-CN"/>
        </w:rPr>
        <w:t>Support</w:t>
      </w:r>
      <w:r>
        <w:rPr>
          <w:rFonts w:ascii="Arial" w:hAnsi="Arial" w:cs="Arial"/>
          <w:b/>
          <w:bCs/>
          <w:lang w:val="en-US" w:eastAsia="zh-CN"/>
        </w:rPr>
        <w:t xml:space="preserve"> </w:t>
      </w:r>
      <w:ins w:id="3" w:author="CMCC_rev1" w:date="2022-08-26T09:51:00Z">
        <w:r>
          <w:rPr>
            <w:rFonts w:ascii="Arial" w:hAnsi="Arial" w:cs="Arial"/>
            <w:b/>
            <w:bCs/>
            <w:lang w:val="en-US" w:eastAsia="zh-CN"/>
          </w:rPr>
          <w:t xml:space="preserve">of </w:t>
        </w:r>
      </w:ins>
      <w:del w:id="4" w:author="CMCC_rev1" w:date="2022-08-26T09:51:00Z">
        <w:r>
          <w:rPr>
            <w:rFonts w:ascii="Arial" w:hAnsi="Arial" w:cs="Arial"/>
            <w:b/>
            <w:bCs/>
            <w:lang w:val="en-US" w:eastAsia="zh-CN"/>
          </w:rPr>
          <w:delText>for</w:delText>
        </w:r>
      </w:del>
      <w:del w:id="5" w:author="cmcc" w:date="2022-08-26T11:24:00Z">
        <w:r>
          <w:rPr>
            <w:rFonts w:ascii="Arial" w:hAnsi="Arial" w:cs="Arial"/>
            <w:b/>
            <w:bCs/>
            <w:lang w:val="en-US" w:eastAsia="zh-CN"/>
          </w:rPr>
          <w:delText xml:space="preserve"> </w:delText>
        </w:r>
      </w:del>
      <w:r>
        <w:rPr>
          <w:rFonts w:hint="eastAsia" w:ascii="Arial" w:hAnsi="Arial" w:cs="Arial"/>
          <w:b/>
          <w:bCs/>
          <w:lang w:val="en-US" w:eastAsia="zh-CN"/>
        </w:rPr>
        <w:t>traffic control</w:t>
      </w:r>
      <w:r>
        <w:rPr>
          <w:rFonts w:ascii="Arial" w:hAnsi="Arial" w:cs="Arial"/>
          <w:b/>
          <w:bCs/>
          <w:lang w:val="en-US" w:eastAsia="zh-CN"/>
        </w:rPr>
        <w:t xml:space="preserve"> for VAL applications</w:t>
      </w:r>
      <w:r>
        <w:rPr>
          <w:rFonts w:hint="eastAsia" w:ascii="Arial" w:hAnsi="Arial" w:cs="Arial"/>
          <w:b/>
          <w:bCs/>
          <w:lang w:val="en-US" w:eastAsia="zh-CN"/>
        </w:rPr>
        <w:t xml:space="preserve"> </w:t>
      </w:r>
    </w:p>
    <w:p>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r>
      <w:r>
        <w:rPr>
          <w:rFonts w:ascii="Arial" w:hAnsi="Arial" w:cs="Arial"/>
          <w:b/>
          <w:bCs/>
        </w:rPr>
        <w:t>3GPP TR</w:t>
      </w:r>
      <w:r>
        <w:rPr>
          <w:rFonts w:hint="eastAsia" w:ascii="Arial" w:hAnsi="Arial" w:cs="Arial"/>
          <w:b/>
          <w:bCs/>
          <w:lang w:val="en-US" w:eastAsia="zh-CN"/>
        </w:rPr>
        <w:t xml:space="preserve"> 23.700-</w:t>
      </w:r>
      <w:r>
        <w:rPr>
          <w:rFonts w:ascii="Arial" w:hAnsi="Arial" w:cs="Arial"/>
          <w:b/>
          <w:bCs/>
          <w:lang w:val="en-US" w:eastAsia="zh-CN"/>
        </w:rPr>
        <w:t>34</w:t>
      </w:r>
    </w:p>
    <w:p>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w:t>
      </w:r>
      <w:r>
        <w:rPr>
          <w:rFonts w:ascii="Arial" w:hAnsi="Arial" w:cs="Arial"/>
          <w:b/>
          <w:bCs/>
          <w:lang w:val="en-US" w:eastAsia="zh-CN"/>
        </w:rPr>
        <w:t>10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Xiaohui Shi, shixiaohui@chinamobile.com</w:t>
      </w:r>
    </w:p>
    <w:p>
      <w:pPr>
        <w:pBdr>
          <w:bottom w:val="single" w:color="auto" w:sz="12" w:space="1"/>
        </w:pBdr>
        <w:spacing w:after="120"/>
        <w:ind w:left="1985" w:hanging="1985"/>
        <w:rPr>
          <w:rFonts w:ascii="Arial" w:hAnsi="Arial" w:cs="Arial"/>
          <w:b/>
          <w:bCs/>
        </w:rPr>
      </w:pPr>
    </w:p>
    <w:p>
      <w:pPr>
        <w:pStyle w:val="83"/>
        <w:rPr>
          <w:b/>
          <w:lang w:val="fr-FR" w:eastAsia="zh-CN"/>
        </w:rPr>
      </w:pPr>
      <w:r>
        <w:rPr>
          <w:b/>
          <w:lang w:val="en-US" w:eastAsia="zh-CN"/>
        </w:rPr>
        <w:t>1</w:t>
      </w:r>
      <w:r>
        <w:rPr>
          <w:b/>
          <w:lang w:val="fr-FR" w:eastAsia="zh-CN"/>
        </w:rPr>
        <w:t>. Introduction</w:t>
      </w:r>
    </w:p>
    <w:p>
      <w:pPr>
        <w:rPr>
          <w:lang w:val="en-US" w:eastAsia="zh-CN"/>
        </w:rPr>
      </w:pPr>
      <w:r>
        <w:rPr>
          <w:rFonts w:hint="eastAsia"/>
          <w:lang w:val="en-US" w:eastAsia="zh-CN"/>
        </w:rPr>
        <w:t>This contribution proposes a new key issue on support</w:t>
      </w:r>
      <w:r>
        <w:rPr>
          <w:lang w:val="en-US" w:eastAsia="zh-CN"/>
        </w:rPr>
        <w:t xml:space="preserve"> for load control for</w:t>
      </w:r>
      <w:r>
        <w:rPr>
          <w:rFonts w:hint="eastAsia"/>
          <w:lang w:val="en-US" w:eastAsia="zh-CN"/>
        </w:rPr>
        <w:t xml:space="preserve"> VAL</w:t>
      </w:r>
      <w:r>
        <w:rPr>
          <w:lang w:val="en-US" w:eastAsia="zh-CN"/>
        </w:rPr>
        <w:t xml:space="preserve"> applications</w:t>
      </w:r>
      <w:r>
        <w:rPr>
          <w:rFonts w:hint="eastAsia"/>
          <w:lang w:val="en-US" w:eastAsia="zh-CN"/>
        </w:rPr>
        <w:t>.</w:t>
      </w:r>
    </w:p>
    <w:p>
      <w:pPr>
        <w:pStyle w:val="83"/>
        <w:rPr>
          <w:b/>
          <w:lang w:val="en-US" w:eastAsia="zh-CN"/>
        </w:rPr>
      </w:pPr>
      <w:r>
        <w:rPr>
          <w:b/>
          <w:lang w:val="en-US" w:eastAsia="zh-CN"/>
        </w:rPr>
        <w:t>2. Reason for Change</w:t>
      </w:r>
    </w:p>
    <w:p>
      <w:pPr>
        <w:pStyle w:val="39"/>
        <w:kinsoku w:val="0"/>
        <w:overflowPunct w:val="0"/>
        <w:spacing w:beforeAutospacing="0" w:afterAutospacing="0" w:line="686" w:lineRule="exact"/>
        <w:textAlignment w:val="baseline"/>
        <w:rPr>
          <w:ins w:id="6" w:author="shixiaohui" w:date="2022-08-16T17:39:00Z"/>
          <w:del w:id="7" w:author="CMCC_rev1" w:date="2022-08-26T09:51:00Z"/>
          <w:sz w:val="20"/>
        </w:rPr>
      </w:pPr>
      <w:ins w:id="8" w:author="shixiaohui" w:date="2022-06-16T21:58:00Z">
        <w:del w:id="9" w:author="CMCC_rev1" w:date="2022-08-26T09:51:00Z">
          <w:r>
            <w:rPr>
              <w:rFonts w:hint="eastAsia"/>
              <w:sz w:val="20"/>
            </w:rPr>
            <w:delText xml:space="preserve">In EDN scenario, </w:delText>
          </w:r>
        </w:del>
      </w:ins>
      <w:ins w:id="10" w:author="shixiaohui" w:date="2022-08-16T17:38:00Z">
        <w:del w:id="11" w:author="CMCC_rev1" w:date="2022-08-26T09:51:00Z">
          <w:r>
            <w:rPr>
              <w:rFonts w:hint="eastAsia"/>
              <w:sz w:val="20"/>
            </w:rPr>
            <w:delText xml:space="preserve">there are </w:delText>
          </w:r>
        </w:del>
      </w:ins>
      <w:ins w:id="12" w:author="shixiaohui" w:date="2022-08-16T17:39:00Z">
        <w:del w:id="13" w:author="CMCC_rev1" w:date="2022-08-26T09:51:00Z">
          <w:r>
            <w:rPr>
              <w:rFonts w:hint="eastAsia"/>
              <w:sz w:val="20"/>
            </w:rPr>
            <w:delText xml:space="preserve">such </w:delText>
          </w:r>
        </w:del>
      </w:ins>
      <w:ins w:id="14" w:author="shixiaohui" w:date="2022-08-16T17:38:00Z">
        <w:del w:id="15" w:author="CMCC_rev1" w:date="2022-08-26T09:51:00Z">
          <w:r>
            <w:rPr>
              <w:rFonts w:hint="eastAsia"/>
              <w:sz w:val="20"/>
            </w:rPr>
            <w:delText>traffic control requirements</w:delText>
          </w:r>
        </w:del>
      </w:ins>
      <w:ins w:id="16" w:author="shixiaohui" w:date="2022-08-16T17:39:00Z">
        <w:del w:id="17" w:author="CMCC_rev1" w:date="2022-08-26T09:51:00Z">
          <w:r>
            <w:rPr>
              <w:rFonts w:hint="eastAsia"/>
              <w:sz w:val="20"/>
            </w:rPr>
            <w:delText xml:space="preserve"> </w:delText>
          </w:r>
        </w:del>
      </w:ins>
      <w:ins w:id="18" w:author="shixiaohui" w:date="2022-08-16T17:41:00Z">
        <w:del w:id="19" w:author="CMCC_rev1" w:date="2022-08-26T09:51:00Z">
          <w:r>
            <w:rPr>
              <w:rFonts w:hint="eastAsia"/>
              <w:sz w:val="20"/>
            </w:rPr>
            <w:delText>because of the reason below:</w:delText>
          </w:r>
        </w:del>
      </w:ins>
    </w:p>
    <w:p>
      <w:pPr>
        <w:kinsoku w:val="0"/>
        <w:overflowPunct w:val="0"/>
        <w:spacing w:before="200" w:after="0" w:line="216" w:lineRule="auto"/>
        <w:ind w:firstLine="400" w:firstLineChars="200"/>
        <w:textAlignment w:val="baseline"/>
        <w:rPr>
          <w:ins w:id="20" w:author="shixiaohui" w:date="2022-08-16T17:39:00Z"/>
          <w:del w:id="21" w:author="CMCC_rev1" w:date="2022-08-26T09:51:00Z"/>
          <w:lang w:val="en-US"/>
        </w:rPr>
      </w:pPr>
      <w:ins w:id="22" w:author="shixiaohui" w:date="2022-08-16T17:39:00Z">
        <w:del w:id="23" w:author="CMCC_rev1" w:date="2022-08-26T09:51:00Z">
          <w:r>
            <w:rPr>
              <w:color w:val="000000"/>
              <w:kern w:val="24"/>
              <w:lang w:val="en-US" w:eastAsia="zh-CN" w:bidi="ar"/>
            </w:rPr>
            <w:delText xml:space="preserve">1. </w:delText>
          </w:r>
        </w:del>
      </w:ins>
      <w:ins w:id="24" w:author="shixiaohui" w:date="2022-08-16T17:44:00Z">
        <w:del w:id="25" w:author="CMCC_rev1" w:date="2022-08-26T09:51:00Z">
          <w:r>
            <w:rPr>
              <w:rFonts w:hint="eastAsia"/>
              <w:color w:val="000000"/>
              <w:kern w:val="24"/>
              <w:lang w:val="en-US" w:eastAsia="zh-CN" w:bidi="ar"/>
            </w:rPr>
            <w:delText>Limitations of the VAL server itself</w:delText>
          </w:r>
        </w:del>
      </w:ins>
      <w:ins w:id="26" w:author="shixiaohui" w:date="2022-08-16T17:52:00Z">
        <w:del w:id="27" w:author="CMCC_rev1" w:date="2022-08-26T09:51:00Z">
          <w:r>
            <w:rPr>
              <w:rFonts w:hint="eastAsia"/>
              <w:color w:val="000000"/>
              <w:kern w:val="24"/>
              <w:lang w:val="en-US" w:eastAsia="zh-CN" w:bidi="ar"/>
            </w:rPr>
            <w:delText xml:space="preserve"> determines that VAL server needs to limit the total bandwidth of users' access</w:delText>
          </w:r>
        </w:del>
      </w:ins>
      <w:ins w:id="28" w:author="shixiaohui" w:date="2022-08-16T17:49:00Z">
        <w:del w:id="29" w:author="CMCC_rev1" w:date="2022-08-26T09:51:00Z">
          <w:r>
            <w:rPr>
              <w:rFonts w:hint="eastAsia"/>
              <w:color w:val="000000"/>
              <w:kern w:val="24"/>
              <w:lang w:val="en-US" w:eastAsia="zh-CN" w:bidi="ar"/>
            </w:rPr>
            <w:delText xml:space="preserve"> </w:delText>
          </w:r>
        </w:del>
      </w:ins>
    </w:p>
    <w:p>
      <w:pPr>
        <w:kinsoku w:val="0"/>
        <w:overflowPunct w:val="0"/>
        <w:spacing w:before="100" w:after="0" w:line="216" w:lineRule="auto"/>
        <w:ind w:firstLine="400" w:firstLineChars="200"/>
        <w:textAlignment w:val="baseline"/>
        <w:rPr>
          <w:ins w:id="30" w:author="shixiaohui" w:date="2022-08-16T17:39:00Z"/>
          <w:del w:id="31" w:author="CMCC_rev1" w:date="2022-08-26T09:51:00Z"/>
          <w:lang w:val="en-US"/>
        </w:rPr>
      </w:pPr>
      <w:ins w:id="32" w:author="shixiaohui" w:date="2022-08-16T17:44:00Z">
        <w:del w:id="33" w:author="CMCC_rev1" w:date="2022-08-26T09:51:00Z">
          <w:r>
            <w:rPr>
              <w:rFonts w:hint="eastAsia"/>
              <w:color w:val="000000"/>
              <w:kern w:val="24"/>
              <w:lang w:val="en-US" w:eastAsia="zh-CN" w:bidi="ar"/>
            </w:rPr>
            <w:delText>a</w:delText>
          </w:r>
        </w:del>
      </w:ins>
      <w:ins w:id="34" w:author="shixiaohui" w:date="2022-08-16T18:17:00Z">
        <w:del w:id="35" w:author="CMCC_rev1" w:date="2022-08-26T09:51:00Z">
          <w:r>
            <w:rPr>
              <w:rFonts w:hint="eastAsia"/>
              <w:color w:val="000000"/>
              <w:kern w:val="24"/>
              <w:lang w:val="en-US" w:eastAsia="zh-CN" w:bidi="ar"/>
            </w:rPr>
            <w:delText>)</w:delText>
          </w:r>
        </w:del>
      </w:ins>
      <w:ins w:id="36" w:author="shixiaohui" w:date="2022-08-16T17:44:00Z">
        <w:del w:id="37" w:author="CMCC_rev1" w:date="2022-08-26T09:51:00Z">
          <w:r>
            <w:rPr>
              <w:rFonts w:hint="eastAsia"/>
              <w:color w:val="000000"/>
              <w:kern w:val="24"/>
              <w:lang w:val="en-US" w:eastAsia="zh-CN" w:bidi="ar"/>
            </w:rPr>
            <w:delText>.</w:delText>
          </w:r>
        </w:del>
      </w:ins>
      <w:ins w:id="38" w:author="shixiaohui" w:date="2022-08-16T17:47:00Z">
        <w:del w:id="39" w:author="CMCC_rev1" w:date="2022-08-26T09:51:00Z">
          <w:r>
            <w:rPr>
              <w:rFonts w:hint="eastAsia"/>
              <w:color w:val="000000"/>
              <w:kern w:val="24"/>
              <w:lang w:val="en-US" w:eastAsia="zh-CN" w:bidi="ar"/>
            </w:rPr>
            <w:delText xml:space="preserve"> </w:delText>
          </w:r>
        </w:del>
      </w:ins>
      <w:ins w:id="40" w:author="shixiaohui" w:date="2022-08-16T17:39:00Z">
        <w:del w:id="41" w:author="CMCC_rev1" w:date="2022-08-26T09:51:00Z">
          <w:r>
            <w:rPr>
              <w:color w:val="000000"/>
              <w:kern w:val="24"/>
              <w:lang w:val="en-US" w:eastAsia="zh-CN" w:bidi="ar"/>
            </w:rPr>
            <w:delText>VAL server has limited computing resources (e.g. Video rendering (DL), image recognition (UL))</w:delText>
          </w:r>
        </w:del>
      </w:ins>
      <w:ins w:id="42" w:author="shixiaohui" w:date="2022-08-16T17:46:00Z">
        <w:del w:id="43" w:author="CMCC_rev1" w:date="2022-08-26T09:51:00Z">
          <w:r>
            <w:rPr>
              <w:rFonts w:hint="eastAsia"/>
              <w:color w:val="000000"/>
              <w:kern w:val="24"/>
              <w:lang w:val="en-US" w:eastAsia="zh-CN" w:bidi="ar"/>
            </w:rPr>
            <w:delText>,</w:delText>
          </w:r>
        </w:del>
      </w:ins>
      <w:ins w:id="44" w:author="shixiaohui" w:date="2022-08-16T17:47:00Z">
        <w:del w:id="45" w:author="CMCC_rev1" w:date="2022-08-26T09:51:00Z">
          <w:r>
            <w:rPr>
              <w:rFonts w:hint="eastAsia"/>
              <w:color w:val="000000"/>
              <w:kern w:val="24"/>
              <w:lang w:val="en-US" w:eastAsia="zh-CN" w:bidi="ar"/>
            </w:rPr>
            <w:delText xml:space="preserve"> so the</w:delText>
          </w:r>
        </w:del>
      </w:ins>
      <w:ins w:id="46" w:author="shixiaohui" w:date="2022-08-16T17:46:00Z">
        <w:del w:id="47" w:author="CMCC_rev1" w:date="2022-08-26T09:51:00Z">
          <w:r>
            <w:rPr>
              <w:rFonts w:hint="eastAsia"/>
              <w:color w:val="000000"/>
              <w:kern w:val="24"/>
              <w:lang w:val="en-US" w:eastAsia="zh-CN" w:bidi="ar"/>
            </w:rPr>
            <w:delText xml:space="preserve"> data processing capacity</w:delText>
          </w:r>
        </w:del>
      </w:ins>
      <w:ins w:id="48" w:author="shixiaohui" w:date="2022-08-16T17:47:00Z">
        <w:del w:id="49" w:author="CMCC_rev1" w:date="2022-08-26T09:51:00Z">
          <w:r>
            <w:rPr>
              <w:rFonts w:hint="eastAsia"/>
              <w:color w:val="000000"/>
              <w:kern w:val="24"/>
              <w:lang w:val="en-US" w:eastAsia="zh-CN" w:bidi="ar"/>
            </w:rPr>
            <w:delText xml:space="preserve"> is </w:delText>
          </w:r>
        </w:del>
      </w:ins>
      <w:ins w:id="50" w:author="shixiaohui" w:date="2022-08-16T17:47:00Z">
        <w:del w:id="51" w:author="CMCC_rev1" w:date="2022-08-26T09:51:00Z">
          <w:r>
            <w:rPr>
              <w:color w:val="000000"/>
              <w:kern w:val="24"/>
              <w:lang w:val="en-US" w:eastAsia="zh-CN" w:bidi="ar"/>
            </w:rPr>
            <w:delText>limited</w:delText>
          </w:r>
        </w:del>
      </w:ins>
    </w:p>
    <w:p>
      <w:pPr>
        <w:kinsoku w:val="0"/>
        <w:overflowPunct w:val="0"/>
        <w:spacing w:before="100" w:after="0" w:line="216" w:lineRule="auto"/>
        <w:ind w:firstLine="400" w:firstLineChars="200"/>
        <w:textAlignment w:val="baseline"/>
        <w:rPr>
          <w:ins w:id="52" w:author="shixiaohui" w:date="2022-08-16T17:39:00Z"/>
          <w:del w:id="53" w:author="CMCC_rev1" w:date="2022-08-26T09:51:00Z"/>
        </w:rPr>
      </w:pPr>
      <w:ins w:id="54" w:author="shixiaohui" w:date="2022-08-16T17:45:00Z">
        <w:del w:id="55" w:author="CMCC_rev1" w:date="2022-08-26T09:51:00Z">
          <w:r>
            <w:rPr>
              <w:rFonts w:hint="eastAsia"/>
              <w:color w:val="000000"/>
              <w:kern w:val="24"/>
              <w:lang w:val="en-US" w:eastAsia="zh-CN" w:bidi="ar"/>
            </w:rPr>
            <w:delText>b</w:delText>
          </w:r>
        </w:del>
      </w:ins>
      <w:ins w:id="56" w:author="shixiaohui" w:date="2022-08-16T18:17:00Z">
        <w:del w:id="57" w:author="CMCC_rev1" w:date="2022-08-26T09:51:00Z">
          <w:r>
            <w:rPr>
              <w:rFonts w:hint="eastAsia"/>
              <w:color w:val="000000"/>
              <w:kern w:val="24"/>
              <w:lang w:val="en-US" w:eastAsia="zh-CN" w:bidi="ar"/>
            </w:rPr>
            <w:delText>)</w:delText>
          </w:r>
        </w:del>
      </w:ins>
      <w:ins w:id="58" w:author="shixiaohui" w:date="2022-08-16T17:45:00Z">
        <w:del w:id="59" w:author="CMCC_rev1" w:date="2022-08-26T09:51:00Z">
          <w:r>
            <w:rPr>
              <w:rFonts w:hint="eastAsia"/>
              <w:color w:val="000000"/>
              <w:kern w:val="24"/>
              <w:lang w:val="en-US" w:eastAsia="zh-CN" w:bidi="ar"/>
            </w:rPr>
            <w:delText>.</w:delText>
          </w:r>
        </w:del>
      </w:ins>
      <w:ins w:id="60" w:author="shixiaohui" w:date="2022-08-16T17:47:00Z">
        <w:del w:id="61" w:author="CMCC_rev1" w:date="2022-08-26T09:51:00Z">
          <w:r>
            <w:rPr>
              <w:rFonts w:hint="eastAsia"/>
              <w:color w:val="000000"/>
              <w:kern w:val="24"/>
              <w:lang w:val="en-US" w:eastAsia="zh-CN" w:bidi="ar"/>
            </w:rPr>
            <w:delText xml:space="preserve"> </w:delText>
          </w:r>
        </w:del>
      </w:ins>
      <w:ins w:id="62" w:author="shixiaohui" w:date="2022-08-16T17:39:00Z">
        <w:del w:id="63" w:author="CMCC_rev1" w:date="2022-08-26T09:51:00Z">
          <w:r>
            <w:rPr>
              <w:color w:val="000000"/>
              <w:kern w:val="24"/>
              <w:lang w:val="en-US" w:eastAsia="zh-CN" w:bidi="ar"/>
            </w:rPr>
            <w:delText>VAL server has limited data delivery resources (e.g. limited NIC bitrate, limited CPU/memory resource to decapsulate or encapsulate the packets)</w:delText>
          </w:r>
        </w:del>
      </w:ins>
    </w:p>
    <w:p>
      <w:pPr>
        <w:kinsoku w:val="0"/>
        <w:overflowPunct w:val="0"/>
        <w:spacing w:before="100" w:after="0" w:line="216" w:lineRule="auto"/>
        <w:ind w:firstLine="400" w:firstLineChars="200"/>
        <w:textAlignment w:val="baseline"/>
        <w:rPr>
          <w:ins w:id="64" w:author="shixiaohui" w:date="2022-08-16T17:39:00Z"/>
          <w:del w:id="65" w:author="CMCC_rev1" w:date="2022-08-26T09:51:00Z"/>
          <w:color w:val="000000"/>
          <w:kern w:val="24"/>
          <w:lang w:val="en-US" w:eastAsia="zh-CN" w:bidi="ar"/>
        </w:rPr>
      </w:pPr>
      <w:ins w:id="66" w:author="shixiaohui" w:date="2022-08-16T17:39:00Z">
        <w:del w:id="67" w:author="CMCC_rev1" w:date="2022-08-26T09:51:00Z">
          <w:r>
            <w:rPr>
              <w:rFonts w:hint="eastAsia"/>
              <w:color w:val="000000"/>
              <w:kern w:val="24"/>
              <w:lang w:val="en-US" w:eastAsia="zh-CN" w:bidi="ar"/>
            </w:rPr>
            <w:delText>2. User priority</w:delText>
          </w:r>
        </w:del>
      </w:ins>
      <w:ins w:id="68" w:author="shixiaohui" w:date="2022-08-16T17:53:00Z">
        <w:del w:id="69" w:author="CMCC_rev1" w:date="2022-08-26T09:51:00Z">
          <w:r>
            <w:rPr>
              <w:rFonts w:hint="eastAsia"/>
              <w:color w:val="000000"/>
              <w:kern w:val="24"/>
              <w:lang w:val="en-US" w:eastAsia="zh-CN" w:bidi="ar"/>
            </w:rPr>
            <w:delText>: s</w:delText>
          </w:r>
        </w:del>
      </w:ins>
      <w:ins w:id="70" w:author="shixiaohui" w:date="2022-08-16T17:39:00Z">
        <w:del w:id="71" w:author="CMCC_rev1" w:date="2022-08-26T09:51:00Z">
          <w:r>
            <w:rPr>
              <w:rFonts w:hint="eastAsia"/>
              <w:color w:val="000000"/>
              <w:kern w:val="24"/>
              <w:lang w:val="en-US" w:eastAsia="zh-CN" w:bidi="ar"/>
            </w:rPr>
            <w:delText xml:space="preserve">ome </w:delText>
          </w:r>
        </w:del>
      </w:ins>
      <w:ins w:id="72" w:author="shixiaohui" w:date="2022-08-16T17:53:00Z">
        <w:del w:id="73" w:author="CMCC_rev1" w:date="2022-08-26T09:51:00Z">
          <w:r>
            <w:rPr>
              <w:rFonts w:hint="eastAsia"/>
              <w:color w:val="000000"/>
              <w:kern w:val="24"/>
              <w:lang w:val="en-US" w:eastAsia="zh-CN" w:bidi="ar"/>
            </w:rPr>
            <w:delText>spec</w:delText>
          </w:r>
        </w:del>
      </w:ins>
      <w:ins w:id="74" w:author="shixiaohui" w:date="2022-08-16T17:54:00Z">
        <w:del w:id="75" w:author="CMCC_rev1" w:date="2022-08-26T09:51:00Z">
          <w:r>
            <w:rPr>
              <w:rFonts w:hint="eastAsia"/>
              <w:color w:val="000000"/>
              <w:kern w:val="24"/>
              <w:lang w:val="en-US" w:eastAsia="zh-CN" w:bidi="ar"/>
            </w:rPr>
            <w:delText xml:space="preserve">ific </w:delText>
          </w:r>
        </w:del>
      </w:ins>
      <w:ins w:id="76" w:author="shixiaohui" w:date="2022-08-16T17:53:00Z">
        <w:del w:id="77" w:author="CMCC_rev1" w:date="2022-08-26T09:51:00Z">
          <w:r>
            <w:rPr>
              <w:rFonts w:hint="eastAsia"/>
              <w:color w:val="000000"/>
              <w:kern w:val="24"/>
              <w:lang w:val="en-US" w:eastAsia="zh-CN" w:bidi="ar"/>
            </w:rPr>
            <w:delText>u</w:delText>
          </w:r>
        </w:del>
      </w:ins>
      <w:ins w:id="78" w:author="shixiaohui" w:date="2022-08-16T17:39:00Z">
        <w:del w:id="79" w:author="CMCC_rev1" w:date="2022-08-26T09:51:00Z">
          <w:r>
            <w:rPr>
              <w:rFonts w:hint="eastAsia"/>
              <w:color w:val="000000"/>
              <w:kern w:val="24"/>
              <w:lang w:val="en-US" w:eastAsia="zh-CN" w:bidi="ar"/>
            </w:rPr>
            <w:delText>ser has higher priority to be firstly guaranteed</w:delText>
          </w:r>
        </w:del>
      </w:ins>
      <w:ins w:id="80" w:author="shixiaohui" w:date="2022-08-16T18:06:00Z">
        <w:del w:id="81" w:author="CMCC_rev1" w:date="2022-08-26T09:51:00Z">
          <w:r>
            <w:rPr>
              <w:rFonts w:hint="eastAsia"/>
              <w:color w:val="000000"/>
              <w:kern w:val="24"/>
              <w:lang w:val="en-US" w:eastAsia="zh-CN" w:bidi="ar"/>
            </w:rPr>
            <w:delText xml:space="preserve">, </w:delText>
          </w:r>
        </w:del>
      </w:ins>
      <w:ins w:id="82" w:author="shixiaohui" w:date="2022-08-16T18:07:00Z">
        <w:del w:id="83" w:author="CMCC_rev1" w:date="2022-08-26T09:51:00Z">
          <w:r>
            <w:rPr>
              <w:rFonts w:hint="eastAsia"/>
              <w:color w:val="000000"/>
              <w:kern w:val="24"/>
              <w:lang w:val="en-US" w:eastAsia="zh-CN" w:bidi="ar"/>
            </w:rPr>
            <w:delText>the bandwidth of low priority users needs to be limited</w:delText>
          </w:r>
        </w:del>
      </w:ins>
    </w:p>
    <w:p>
      <w:pPr>
        <w:kinsoku w:val="0"/>
        <w:overflowPunct w:val="0"/>
        <w:spacing w:before="100" w:after="0" w:line="216" w:lineRule="auto"/>
        <w:ind w:firstLine="400" w:firstLineChars="200"/>
        <w:textAlignment w:val="baseline"/>
        <w:rPr>
          <w:ins w:id="84" w:author="shixiaohui" w:date="2022-08-16T17:39:00Z"/>
          <w:del w:id="85" w:author="CMCC_rev1" w:date="2022-08-26T09:51:00Z"/>
          <w:color w:val="000000"/>
          <w:kern w:val="24"/>
          <w:lang w:val="en-US" w:eastAsia="zh-CN" w:bidi="ar"/>
        </w:rPr>
      </w:pPr>
      <w:ins w:id="86" w:author="shixiaohui" w:date="2022-08-16T17:39:00Z">
        <w:del w:id="87" w:author="CMCC_rev1" w:date="2022-08-26T09:51:00Z">
          <w:r>
            <w:rPr>
              <w:rFonts w:hint="eastAsia"/>
              <w:color w:val="000000"/>
              <w:kern w:val="24"/>
              <w:lang w:val="en-US" w:eastAsia="zh-CN" w:bidi="ar"/>
            </w:rPr>
            <w:delText>3. Service priority</w:delText>
          </w:r>
        </w:del>
      </w:ins>
      <w:ins w:id="88" w:author="shixiaohui" w:date="2022-08-16T17:55:00Z">
        <w:del w:id="89" w:author="CMCC_rev1" w:date="2022-08-26T09:51:00Z">
          <w:r>
            <w:rPr>
              <w:rFonts w:hint="eastAsia"/>
              <w:color w:val="000000"/>
              <w:kern w:val="24"/>
              <w:lang w:val="en-US" w:eastAsia="zh-CN" w:bidi="ar"/>
            </w:rPr>
            <w:delText xml:space="preserve">: </w:delText>
          </w:r>
        </w:del>
      </w:ins>
      <w:ins w:id="90" w:author="shixiaohui" w:date="2022-08-16T17:56:00Z">
        <w:del w:id="91" w:author="CMCC_rev1" w:date="2022-08-26T09:51:00Z">
          <w:r>
            <w:rPr>
              <w:rFonts w:hint="eastAsia"/>
              <w:color w:val="000000"/>
              <w:kern w:val="24"/>
              <w:lang w:val="en-US" w:eastAsia="zh-CN" w:bidi="ar"/>
            </w:rPr>
            <w:delText>d</w:delText>
          </w:r>
        </w:del>
      </w:ins>
      <w:ins w:id="92" w:author="shixiaohui" w:date="2022-08-16T17:39:00Z">
        <w:del w:id="93" w:author="CMCC_rev1" w:date="2022-08-26T09:51:00Z">
          <w:r>
            <w:rPr>
              <w:rFonts w:hint="eastAsia"/>
              <w:color w:val="000000"/>
              <w:kern w:val="24"/>
              <w:lang w:val="en-US" w:eastAsia="zh-CN" w:bidi="ar"/>
            </w:rPr>
            <w:delText>ifferent VAL services have different priorities, some services should be better served. (e.g. remote control service and video monitoring service should be guaranteed while services like file downloading or video record fetching can be delayed)</w:delText>
          </w:r>
        </w:del>
      </w:ins>
    </w:p>
    <w:p>
      <w:pPr>
        <w:pStyle w:val="83"/>
        <w:ind w:firstLine="400" w:firstLineChars="200"/>
        <w:rPr>
          <w:ins w:id="94" w:author="shixiaohui" w:date="2022-08-16T18:17:00Z"/>
          <w:del w:id="95" w:author="CMCC_rev1" w:date="2022-08-26T09:51:00Z"/>
          <w:rFonts w:ascii="Times New Roman" w:hAnsi="Times New Roman"/>
          <w:lang w:val="en-US" w:eastAsia="zh-CN"/>
        </w:rPr>
      </w:pPr>
    </w:p>
    <w:p>
      <w:pPr>
        <w:pStyle w:val="83"/>
        <w:ind w:firstLine="400" w:firstLineChars="200"/>
        <w:rPr>
          <w:ins w:id="96" w:author="shixiaohui" w:date="2022-08-16T18:15:00Z"/>
          <w:del w:id="97" w:author="CMCC_rev1" w:date="2022-08-26T09:51:00Z"/>
          <w:rFonts w:ascii="Times New Roman" w:hAnsi="Times New Roman"/>
          <w:lang w:val="en-US" w:eastAsia="zh-CN"/>
        </w:rPr>
      </w:pPr>
      <w:ins w:id="98" w:author="shixiaohui" w:date="2022-08-16T17:56:00Z">
        <w:del w:id="99" w:author="CMCC_rev1" w:date="2022-08-26T09:51:00Z">
          <w:r>
            <w:rPr>
              <w:rFonts w:hint="eastAsia" w:ascii="Times New Roman" w:hAnsi="Times New Roman"/>
              <w:lang w:val="en-US" w:eastAsia="zh-CN"/>
            </w:rPr>
            <w:delText>Considering the above requirements，</w:delText>
          </w:r>
        </w:del>
      </w:ins>
      <w:ins w:id="100" w:author="shixiaohui" w:date="2022-08-16T17:56:00Z">
        <w:del w:id="101" w:author="CMCC_rev1" w:date="2022-08-26T09:51:00Z">
          <w:r>
            <w:rPr>
              <w:rFonts w:hint="eastAsia" w:ascii="Times New Roman" w:hAnsi="Times New Roman"/>
              <w:lang w:val="en-US" w:eastAsia="ko-KR"/>
            </w:rPr>
            <w:delText>more functions that belong to SEALDD server can be discussed</w:delText>
          </w:r>
        </w:del>
      </w:ins>
      <w:ins w:id="102" w:author="shixiaohui" w:date="2022-08-16T17:56:00Z">
        <w:del w:id="103" w:author="CMCC_rev1" w:date="2022-08-26T09:51:00Z">
          <w:r>
            <w:rPr>
              <w:rFonts w:hint="eastAsia" w:ascii="Times New Roman" w:hAnsi="Times New Roman"/>
              <w:lang w:val="en-US" w:eastAsia="zh-CN"/>
            </w:rPr>
            <w:delText xml:space="preserve"> </w:delText>
          </w:r>
        </w:del>
      </w:ins>
      <w:ins w:id="104" w:author="shixiaohui" w:date="2022-08-16T17:56:00Z">
        <w:del w:id="105" w:author="CMCC_rev1" w:date="2022-08-26T09:51:00Z">
          <w:r>
            <w:rPr>
              <w:rFonts w:hint="eastAsia" w:ascii="Times New Roman" w:hAnsi="Times New Roman"/>
              <w:lang w:val="en-US" w:eastAsia="ko-KR"/>
            </w:rPr>
            <w:delText>to offer better service to VAL applications</w:delText>
          </w:r>
        </w:del>
      </w:ins>
      <w:ins w:id="106" w:author="shixiaohui" w:date="2022-08-16T18:15:00Z">
        <w:del w:id="107" w:author="CMCC_rev1" w:date="2022-08-26T09:51:00Z">
          <w:r>
            <w:rPr>
              <w:rFonts w:hint="eastAsia" w:ascii="Times New Roman" w:hAnsi="Times New Roman"/>
              <w:lang w:val="en-US" w:eastAsia="zh-CN"/>
            </w:rPr>
            <w:delText>:</w:delText>
          </w:r>
        </w:del>
      </w:ins>
    </w:p>
    <w:p>
      <w:pPr>
        <w:kinsoku w:val="0"/>
        <w:overflowPunct w:val="0"/>
        <w:spacing w:before="100" w:after="0" w:line="216" w:lineRule="auto"/>
        <w:ind w:firstLine="400" w:firstLineChars="200"/>
        <w:textAlignment w:val="baseline"/>
        <w:rPr>
          <w:ins w:id="108" w:author="shixiaohui" w:date="2022-08-16T18:15:00Z"/>
          <w:del w:id="109" w:author="CMCC_rev1" w:date="2022-08-26T09:51:00Z"/>
          <w:lang w:val="en-US" w:eastAsia="zh-CN"/>
        </w:rPr>
      </w:pPr>
      <w:ins w:id="110" w:author="shixiaohui" w:date="2022-08-16T18:15:00Z">
        <w:del w:id="111" w:author="CMCC_rev1" w:date="2022-08-26T09:51:00Z">
          <w:r>
            <w:rPr>
              <w:rFonts w:hint="eastAsia"/>
              <w:lang w:val="en-US" w:eastAsia="zh-CN"/>
            </w:rPr>
            <w:delText>1. How to allocate the limited bandwidth resource to the users with different priorities.</w:delText>
          </w:r>
        </w:del>
      </w:ins>
    </w:p>
    <w:p>
      <w:pPr>
        <w:kinsoku w:val="0"/>
        <w:overflowPunct w:val="0"/>
        <w:spacing w:before="100" w:after="0" w:line="216" w:lineRule="auto"/>
        <w:ind w:firstLine="400" w:firstLineChars="200"/>
        <w:textAlignment w:val="baseline"/>
        <w:rPr>
          <w:ins w:id="112" w:author="shixiaohui" w:date="2022-08-16T18:15:00Z"/>
          <w:del w:id="113" w:author="CMCC_rev1" w:date="2022-08-26T09:51:00Z"/>
          <w:lang w:val="en-US" w:eastAsia="zh-CN"/>
        </w:rPr>
      </w:pPr>
      <w:ins w:id="114" w:author="shixiaohui" w:date="2022-08-16T18:15:00Z">
        <w:del w:id="115" w:author="CMCC_rev1" w:date="2022-08-26T09:51:00Z">
          <w:r>
            <w:rPr>
              <w:rFonts w:hint="eastAsia"/>
              <w:lang w:val="en-US" w:eastAsia="zh-CN"/>
            </w:rPr>
            <w:delText>2. How to allocate the limited bandwidth resource to the VAL services with different priorities.</w:delText>
          </w:r>
        </w:del>
      </w:ins>
    </w:p>
    <w:p>
      <w:pPr>
        <w:pStyle w:val="83"/>
        <w:ind w:firstLine="400" w:firstLineChars="200"/>
        <w:rPr>
          <w:rFonts w:ascii="Times New Roman" w:hAnsi="Times New Roman"/>
          <w:lang w:val="en-US" w:eastAsia="zh-CN"/>
        </w:rPr>
      </w:pPr>
    </w:p>
    <w:p>
      <w:pPr>
        <w:pStyle w:val="83"/>
        <w:rPr>
          <w:b/>
          <w:lang w:val="fr-FR" w:eastAsia="zh-CN"/>
        </w:rPr>
      </w:pPr>
      <w:r>
        <w:rPr>
          <w:b/>
          <w:lang w:val="fr-FR" w:eastAsia="zh-CN"/>
        </w:rPr>
        <w:t>3. Conclusions</w:t>
      </w:r>
    </w:p>
    <w:p>
      <w:pPr>
        <w:rPr>
          <w:lang w:val="fr-FR" w:eastAsia="zh-CN"/>
        </w:rPr>
      </w:pPr>
      <w:r>
        <w:rPr>
          <w:lang w:val="fr-FR" w:eastAsia="zh-CN"/>
        </w:rPr>
        <w:t>&lt;Conclusion part (optional)&gt;</w:t>
      </w:r>
    </w:p>
    <w:p>
      <w:pPr>
        <w:pStyle w:val="83"/>
        <w:rPr>
          <w:b/>
          <w:lang w:val="fr-FR" w:eastAsia="zh-CN"/>
        </w:rPr>
      </w:pPr>
      <w:r>
        <w:rPr>
          <w:b/>
          <w:lang w:val="fr-FR" w:eastAsia="zh-CN"/>
        </w:rPr>
        <w:t>4. Proposal</w:t>
      </w:r>
    </w:p>
    <w:p>
      <w:pPr>
        <w:rPr>
          <w:lang w:val="en-US" w:eastAsia="zh-CN"/>
        </w:rPr>
      </w:pPr>
      <w:r>
        <w:rPr>
          <w:lang w:val="en-US" w:eastAsia="zh-CN"/>
        </w:rPr>
        <w:t xml:space="preserve">It is proposed to agree the following changes to 3GPP TR </w:t>
      </w:r>
      <w:r>
        <w:rPr>
          <w:rFonts w:hint="eastAsia"/>
          <w:lang w:val="en-US" w:eastAsia="zh-CN"/>
        </w:rPr>
        <w:t xml:space="preserve">23.700-34 </w:t>
      </w:r>
    </w:p>
    <w:p>
      <w:pPr>
        <w:pBdr>
          <w:bottom w:val="single" w:color="auto" w:sz="12" w:space="1"/>
        </w:pBd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pPr>
        <w:pStyle w:val="3"/>
        <w:rPr>
          <w:ins w:id="116" w:author="shixiaohui" w:date="2022-08-16T16:15:00Z"/>
          <w:del w:id="117" w:author="CMCC_rev1" w:date="2022-08-26T09:52:00Z"/>
        </w:rPr>
      </w:pPr>
      <w:del w:id="118" w:author="CMCC_rev1" w:date="2022-08-26T09:52:00Z">
        <w:r>
          <w:rPr>
            <w:rFonts w:hint="eastAsia"/>
            <w:lang w:val="en-US" w:eastAsia="zh-CN"/>
          </w:rPr>
          <w:delText xml:space="preserve"> </w:delText>
        </w:r>
      </w:del>
      <w:ins w:id="119" w:author="shixiaohui" w:date="2022-08-16T16:15:00Z">
        <w:del w:id="120" w:author="CMCC_rev1" w:date="2022-08-26T09:52:00Z">
          <w:bookmarkStart w:id="0" w:name="_Toc478400622"/>
          <w:bookmarkStart w:id="1" w:name="_Toc75795707"/>
          <w:bookmarkStart w:id="2" w:name="_Toc365044"/>
          <w:r>
            <w:rPr/>
            <w:delText>4.</w:delText>
          </w:r>
        </w:del>
      </w:ins>
      <w:ins w:id="121" w:author="shixiaohui" w:date="2022-08-16T16:15:00Z">
        <w:del w:id="122" w:author="CMCC_rev1" w:date="2022-08-26T09:52:00Z">
          <w:r>
            <w:rPr>
              <w:rFonts w:hint="eastAsia"/>
              <w:lang w:val="en-US" w:eastAsia="zh-CN"/>
            </w:rPr>
            <w:delText>9</w:delText>
          </w:r>
        </w:del>
      </w:ins>
      <w:ins w:id="123" w:author="shixiaohui" w:date="2022-08-16T16:15:00Z">
        <w:del w:id="124" w:author="CMCC_rev1" w:date="2022-08-26T09:52:00Z">
          <w:r>
            <w:rPr/>
            <w:tab/>
          </w:r>
        </w:del>
      </w:ins>
      <w:ins w:id="125" w:author="shixiaohui" w:date="2022-08-16T16:15:00Z">
        <w:del w:id="126" w:author="CMCC_rev1" w:date="2022-08-26T09:52:00Z">
          <w:r>
            <w:rPr/>
            <w:delText>Key issue #</w:delText>
          </w:r>
        </w:del>
      </w:ins>
      <w:ins w:id="127" w:author="shixiaohui" w:date="2022-08-16T16:15:00Z">
        <w:del w:id="128" w:author="CMCC_rev1" w:date="2022-08-26T09:52:00Z">
          <w:r>
            <w:rPr>
              <w:rFonts w:hint="eastAsia"/>
              <w:lang w:val="en-US" w:eastAsia="zh-CN"/>
            </w:rPr>
            <w:delText>9</w:delText>
          </w:r>
        </w:del>
      </w:ins>
      <w:ins w:id="129" w:author="shixiaohui" w:date="2022-08-16T16:15:00Z">
        <w:del w:id="130" w:author="CMCC_rev1" w:date="2022-08-26T09:52:00Z">
          <w:r>
            <w:rPr/>
            <w:delText xml:space="preserve">: </w:delText>
          </w:r>
          <w:bookmarkEnd w:id="0"/>
          <w:bookmarkEnd w:id="1"/>
          <w:bookmarkEnd w:id="2"/>
        </w:del>
      </w:ins>
      <w:ins w:id="131" w:author="shixiaohui" w:date="2022-08-16T16:15:00Z">
        <w:del w:id="132" w:author="CMCC_rev1" w:date="2022-08-26T09:52:00Z">
          <w:r>
            <w:rPr>
              <w:lang w:val="en-US" w:eastAsia="zh-CN"/>
            </w:rPr>
            <w:delText>Support for traffic control for VAL application</w:delText>
          </w:r>
        </w:del>
      </w:ins>
    </w:p>
    <w:p>
      <w:pPr>
        <w:kinsoku w:val="0"/>
        <w:overflowPunct w:val="0"/>
        <w:spacing w:before="100" w:after="0" w:line="216" w:lineRule="auto"/>
        <w:ind w:firstLine="420" w:firstLineChars="200"/>
        <w:textAlignment w:val="baseline"/>
        <w:rPr>
          <w:ins w:id="133" w:author="shixiaohui" w:date="2022-08-16T18:30:00Z"/>
          <w:del w:id="134" w:author="CMCC_rev1" w:date="2022-08-26T09:52:00Z"/>
          <w:color w:val="000000"/>
          <w:kern w:val="24"/>
          <w:sz w:val="21"/>
          <w:szCs w:val="21"/>
          <w:lang w:val="en-US" w:eastAsia="zh-CN" w:bidi="ar"/>
        </w:rPr>
      </w:pPr>
      <w:ins w:id="135" w:author="shixiaohui" w:date="2022-08-16T16:15:00Z">
        <w:del w:id="136" w:author="CMCC_rev1" w:date="2022-08-26T09:52:00Z">
          <w:r>
            <w:rPr>
              <w:sz w:val="21"/>
              <w:szCs w:val="21"/>
              <w:lang w:val="en-US" w:eastAsia="zh-CN"/>
            </w:rPr>
            <w:delText>D</w:delText>
          </w:r>
        </w:del>
      </w:ins>
      <w:ins w:id="137" w:author="shixiaohui" w:date="2022-08-16T16:15:00Z">
        <w:del w:id="138" w:author="CMCC_rev1" w:date="2022-08-26T09:52:00Z">
          <w:r>
            <w:rPr>
              <w:sz w:val="21"/>
              <w:szCs w:val="21"/>
              <w:lang w:eastAsia="zh-CN"/>
            </w:rPr>
            <w:delText xml:space="preserve">ifferent VAL application may have different traffic limit due to the server’s capability (e.g. </w:delText>
          </w:r>
        </w:del>
      </w:ins>
      <w:ins w:id="139" w:author="shixiaohui" w:date="2022-08-16T18:21:00Z">
        <w:del w:id="140" w:author="CMCC_rev1" w:date="2022-08-26T09:52:00Z">
          <w:r>
            <w:rPr>
              <w:color w:val="000000"/>
              <w:kern w:val="24"/>
              <w:sz w:val="21"/>
              <w:szCs w:val="21"/>
              <w:lang w:val="en-US" w:eastAsia="zh-CN" w:bidi="ar"/>
            </w:rPr>
            <w:delText>VAL server has limited computing resources</w:delText>
          </w:r>
        </w:del>
      </w:ins>
      <w:ins w:id="141" w:author="shixiaohui" w:date="2022-08-16T18:21:00Z">
        <w:del w:id="142" w:author="CMCC_rev1" w:date="2022-08-26T09:52:00Z">
          <w:r>
            <w:rPr>
              <w:rFonts w:hint="eastAsia"/>
              <w:color w:val="000000"/>
              <w:kern w:val="24"/>
              <w:sz w:val="21"/>
              <w:szCs w:val="21"/>
              <w:lang w:val="en-US" w:eastAsia="zh-CN" w:bidi="ar"/>
            </w:rPr>
            <w:delText xml:space="preserve">, </w:delText>
          </w:r>
        </w:del>
      </w:ins>
      <w:ins w:id="143" w:author="shixiaohui" w:date="2022-08-16T16:15:00Z">
        <w:del w:id="144" w:author="CMCC_rev1" w:date="2022-08-26T09:52:00Z">
          <w:r>
            <w:rPr>
              <w:sz w:val="21"/>
              <w:szCs w:val="21"/>
              <w:lang w:eastAsia="zh-CN"/>
            </w:rPr>
            <w:delText>maximum downloading/uploading traffic processing bandwidth</w:delText>
          </w:r>
        </w:del>
      </w:ins>
      <w:ins w:id="145" w:author="shixiaohui" w:date="2022-08-16T18:23:00Z">
        <w:del w:id="146" w:author="CMCC_rev1" w:date="2022-08-26T09:52:00Z">
          <w:r>
            <w:rPr>
              <w:rFonts w:hint="eastAsia"/>
              <w:sz w:val="21"/>
              <w:szCs w:val="21"/>
              <w:lang w:val="en-US" w:eastAsia="zh-CN"/>
            </w:rPr>
            <w:delText xml:space="preserve"> is needed</w:delText>
          </w:r>
        </w:del>
      </w:ins>
      <w:ins w:id="147" w:author="shixiaohui" w:date="2022-08-16T16:15:00Z">
        <w:del w:id="148" w:author="CMCC_rev1" w:date="2022-08-26T09:52:00Z">
          <w:r>
            <w:rPr>
              <w:sz w:val="21"/>
              <w:szCs w:val="21"/>
              <w:lang w:eastAsia="zh-CN"/>
            </w:rPr>
            <w:delText xml:space="preserve">), or the VAL application has different traffic control requirements for different users (e.g. </w:delText>
          </w:r>
        </w:del>
      </w:ins>
      <w:ins w:id="149" w:author="shixiaohui" w:date="2022-08-16T18:24:00Z">
        <w:del w:id="150" w:author="CMCC_rev1" w:date="2022-08-26T09:52:00Z">
          <w:r>
            <w:rPr>
              <w:rFonts w:hint="eastAsia"/>
              <w:color w:val="000000"/>
              <w:kern w:val="24"/>
              <w:sz w:val="21"/>
              <w:szCs w:val="21"/>
              <w:lang w:val="en-US" w:eastAsia="zh-CN" w:bidi="ar"/>
            </w:rPr>
            <w:delText>some specific user has higher priority to be firstly guaranteed, and the bandwidth of low priority users needs to be limited</w:delText>
          </w:r>
        </w:del>
      </w:ins>
      <w:ins w:id="151" w:author="shixiaohui" w:date="2022-08-16T16:15:00Z">
        <w:del w:id="152" w:author="CMCC_rev1" w:date="2022-08-26T09:52:00Z">
          <w:r>
            <w:rPr>
              <w:sz w:val="21"/>
              <w:szCs w:val="21"/>
              <w:lang w:eastAsia="zh-CN"/>
            </w:rPr>
            <w:delText xml:space="preserve">). </w:delText>
          </w:r>
        </w:del>
      </w:ins>
      <w:ins w:id="153" w:author="shixiaohui" w:date="2022-08-16T18:30:00Z">
        <w:del w:id="154" w:author="CMCC_rev1" w:date="2022-08-26T09:52:00Z">
          <w:r>
            <w:rPr>
              <w:rFonts w:hint="eastAsia"/>
              <w:sz w:val="21"/>
              <w:szCs w:val="21"/>
              <w:lang w:val="en-US" w:eastAsia="zh-CN"/>
            </w:rPr>
            <w:delText xml:space="preserve">And also, </w:delText>
          </w:r>
        </w:del>
      </w:ins>
      <w:ins w:id="155" w:author="shixiaohui" w:date="2022-08-16T18:30:00Z">
        <w:del w:id="156" w:author="CMCC_rev1" w:date="2022-08-26T09:52:00Z">
          <w:r>
            <w:rPr>
              <w:rFonts w:hint="eastAsia"/>
              <w:color w:val="000000"/>
              <w:kern w:val="24"/>
              <w:sz w:val="21"/>
              <w:szCs w:val="21"/>
              <w:lang w:val="en-US" w:eastAsia="zh-CN" w:bidi="ar"/>
            </w:rPr>
            <w:delText>different VAL services have different priorities, some services should be better served. (e.g. remote control service and video monitoring service should be guaranteed while services like file downloading or video record fetching can be delayed)</w:delText>
          </w:r>
        </w:del>
      </w:ins>
    </w:p>
    <w:p>
      <w:pPr>
        <w:ind w:firstLine="420" w:firstLineChars="200"/>
        <w:rPr>
          <w:ins w:id="157" w:author="shixiaohui" w:date="2022-08-16T18:30:00Z"/>
          <w:del w:id="158" w:author="CMCC_rev1" w:date="2022-08-26T09:52:00Z"/>
          <w:sz w:val="21"/>
          <w:szCs w:val="21"/>
          <w:lang w:val="en-US" w:eastAsia="zh-CN"/>
        </w:rPr>
      </w:pPr>
      <w:ins w:id="159" w:author="shixiaohui" w:date="2022-08-16T18:33:00Z">
        <w:del w:id="160" w:author="CMCC_rev1" w:date="2022-08-26T09:52:00Z">
          <w:r>
            <w:rPr>
              <w:rFonts w:hint="eastAsia"/>
              <w:sz w:val="21"/>
              <w:szCs w:val="21"/>
              <w:lang w:val="en-US" w:eastAsia="zh-CN"/>
            </w:rPr>
            <w:delText xml:space="preserve">Therefore, </w:delText>
          </w:r>
        </w:del>
      </w:ins>
      <w:ins w:id="161" w:author="shixiaohui" w:date="2022-08-16T18:32:00Z">
        <w:del w:id="162" w:author="CMCC_rev1" w:date="2022-08-26T09:52:00Z">
          <w:r>
            <w:rPr>
              <w:rFonts w:hint="eastAsia"/>
              <w:sz w:val="21"/>
              <w:szCs w:val="21"/>
              <w:lang w:val="en-US" w:eastAsia="zh-CN"/>
            </w:rPr>
            <w:delText>how to allocate the limited bandwidth resource to the users with different priorities</w:delText>
          </w:r>
        </w:del>
      </w:ins>
      <w:ins w:id="163" w:author="shixiaohui" w:date="2022-08-16T18:33:00Z">
        <w:del w:id="164" w:author="CMCC_rev1" w:date="2022-08-26T09:52:00Z">
          <w:r>
            <w:rPr>
              <w:rFonts w:hint="eastAsia"/>
              <w:sz w:val="21"/>
              <w:szCs w:val="21"/>
              <w:lang w:val="en-US" w:eastAsia="zh-CN"/>
            </w:rPr>
            <w:delText xml:space="preserve"> and how to allocate the limited bandwidth resource to the VAL services with different priorities need to be considered.</w:delText>
          </w:r>
        </w:del>
      </w:ins>
    </w:p>
    <w:p>
      <w:pPr>
        <w:ind w:firstLine="420" w:firstLineChars="200"/>
        <w:rPr>
          <w:ins w:id="165" w:author="shixiaohui" w:date="2022-08-16T21:59:00Z"/>
          <w:del w:id="166" w:author="CMCC_rev1" w:date="2022-08-26T09:52:00Z"/>
          <w:sz w:val="21"/>
          <w:szCs w:val="21"/>
          <w:lang w:eastAsia="zh-CN"/>
        </w:rPr>
      </w:pPr>
      <w:ins w:id="167" w:author="shixiaohui" w:date="2022-08-16T21:56:00Z">
        <w:del w:id="168" w:author="CMCC_rev1" w:date="2022-08-26T09:52:00Z">
          <w:r>
            <w:rPr>
              <w:rFonts w:hint="eastAsia"/>
              <w:sz w:val="21"/>
              <w:szCs w:val="21"/>
              <w:lang w:eastAsia="zh-CN"/>
            </w:rPr>
            <w:delText xml:space="preserve">If the </w:delText>
          </w:r>
        </w:del>
      </w:ins>
      <w:ins w:id="169" w:author="shixiaohui" w:date="2022-08-16T21:56:00Z">
        <w:del w:id="170" w:author="CMCC_rev1" w:date="2022-08-26T09:52:00Z">
          <w:r>
            <w:rPr>
              <w:rFonts w:hint="eastAsia"/>
              <w:sz w:val="21"/>
              <w:szCs w:val="21"/>
              <w:lang w:val="en-US" w:eastAsia="zh-CN"/>
            </w:rPr>
            <w:delText>traffic</w:delText>
          </w:r>
        </w:del>
      </w:ins>
      <w:ins w:id="171" w:author="shixiaohui" w:date="2022-08-16T21:56:00Z">
        <w:del w:id="172" w:author="CMCC_rev1" w:date="2022-08-26T09:52:00Z">
          <w:r>
            <w:rPr>
              <w:rFonts w:hint="eastAsia"/>
              <w:sz w:val="21"/>
              <w:szCs w:val="21"/>
              <w:lang w:eastAsia="zh-CN"/>
            </w:rPr>
            <w:delText xml:space="preserve"> control is implemented by the application layer</w:delText>
          </w:r>
        </w:del>
      </w:ins>
      <w:ins w:id="173" w:author="shixiaohui" w:date="2022-08-16T21:56:00Z">
        <w:del w:id="174" w:author="CMCC_rev1" w:date="2022-08-26T09:52:00Z">
          <w:r>
            <w:rPr>
              <w:rFonts w:hint="eastAsia"/>
              <w:sz w:val="21"/>
              <w:szCs w:val="21"/>
              <w:lang w:val="en-US" w:eastAsia="zh-CN"/>
            </w:rPr>
            <w:delText xml:space="preserve">, </w:delText>
          </w:r>
        </w:del>
      </w:ins>
      <w:ins w:id="175" w:author="shixiaohui" w:date="2022-08-16T21:57:00Z">
        <w:del w:id="176" w:author="CMCC_rev1" w:date="2022-08-26T09:52:00Z">
          <w:r>
            <w:rPr>
              <w:rFonts w:hint="eastAsia"/>
              <w:sz w:val="21"/>
              <w:szCs w:val="21"/>
              <w:lang w:eastAsia="zh-CN"/>
            </w:rPr>
            <w:delText>VAL server does not know the network status of UE</w:delText>
          </w:r>
        </w:del>
      </w:ins>
      <w:ins w:id="177" w:author="shixiaohui" w:date="2022-08-16T21:57:00Z">
        <w:del w:id="178" w:author="CMCC_rev1" w:date="2022-08-26T09:52:00Z">
          <w:r>
            <w:rPr>
              <w:rFonts w:hint="eastAsia"/>
              <w:sz w:val="21"/>
              <w:szCs w:val="21"/>
              <w:lang w:val="en-US" w:eastAsia="zh-CN"/>
            </w:rPr>
            <w:delText xml:space="preserve">, </w:delText>
          </w:r>
        </w:del>
      </w:ins>
      <w:ins w:id="179" w:author="shixiaohui" w:date="2022-08-16T16:15:00Z">
        <w:del w:id="180" w:author="CMCC_rev1" w:date="2022-08-26T09:52:00Z">
          <w:r>
            <w:rPr>
              <w:sz w:val="21"/>
              <w:szCs w:val="21"/>
              <w:lang w:eastAsia="zh-CN"/>
            </w:rPr>
            <w:delText xml:space="preserve">problems would happen such as: </w:delText>
          </w:r>
        </w:del>
      </w:ins>
      <w:ins w:id="181" w:author="shixiaohui" w:date="2022-08-16T16:15:00Z">
        <w:del w:id="182" w:author="CMCC_rev1" w:date="2022-08-26T09:52:00Z">
          <w:r>
            <w:rPr>
              <w:rFonts w:hint="eastAsia"/>
              <w:sz w:val="21"/>
              <w:szCs w:val="21"/>
              <w:lang w:eastAsia="zh-CN"/>
            </w:rPr>
            <w:delText>(</w:delText>
          </w:r>
        </w:del>
      </w:ins>
      <w:ins w:id="183" w:author="shixiaohui" w:date="2022-08-16T16:15:00Z">
        <w:del w:id="184" w:author="CMCC_rev1" w:date="2022-08-26T09:52:00Z">
          <w:r>
            <w:rPr>
              <w:sz w:val="21"/>
              <w:szCs w:val="21"/>
              <w:lang w:eastAsia="zh-CN"/>
            </w:rPr>
            <w:delText xml:space="preserve">1) the data delivery resource is occupied by low priority services but high priority packets are congested. (2) low priority packets are transferred to the VAL server and they are dropped due to traffic processing limit but the data delivery resource is already wasted. It is beneficial to employ traffic control functions in SEALDD layer to help control the traffic before it is sent into the data delivery path. </w:delText>
          </w:r>
        </w:del>
      </w:ins>
      <w:ins w:id="185" w:author="shixiaohui" w:date="2022-08-16T21:59:00Z">
        <w:del w:id="186" w:author="CMCC_rev1" w:date="2022-08-26T09:52:00Z">
          <w:r>
            <w:rPr>
              <w:sz w:val="21"/>
              <w:szCs w:val="21"/>
              <w:lang w:eastAsia="zh-CN"/>
            </w:rPr>
            <w:delText>SEALDD server can get the network information of the specific UE to allocate the resources efficiently</w:delText>
          </w:r>
        </w:del>
      </w:ins>
      <w:ins w:id="187" w:author="shixiaohui" w:date="2022-08-16T21:59:00Z">
        <w:del w:id="188" w:author="CMCC_rev1" w:date="2022-08-26T09:52:00Z">
          <w:r>
            <w:rPr>
              <w:sz w:val="21"/>
              <w:szCs w:val="21"/>
              <w:lang w:val="en-US" w:eastAsia="zh-CN"/>
            </w:rPr>
            <w:delText xml:space="preserve">. </w:delText>
          </w:r>
        </w:del>
      </w:ins>
      <w:ins w:id="189" w:author="shixiaohui" w:date="2022-08-16T16:15:00Z">
        <w:del w:id="190" w:author="CMCC_rev1" w:date="2022-08-26T09:52:00Z">
          <w:r>
            <w:rPr>
              <w:sz w:val="21"/>
              <w:szCs w:val="21"/>
              <w:lang w:eastAsia="zh-CN"/>
            </w:rPr>
            <w:delText xml:space="preserve">Associated SEALDD server is responsible of transmitting all the traffic from or towards the VAL server. And SEALDD enabler layer can monitor the packets transmitted via the SEALDD connection and is aware of the transmitting status of the specific VAL traffic. For VAL servers that have the requirements of traffic control, SEALDD can provide the data delivery related traffic control services to the VAL servers. </w:delText>
          </w:r>
        </w:del>
      </w:ins>
    </w:p>
    <w:p>
      <w:pPr>
        <w:ind w:firstLine="420" w:firstLineChars="200"/>
        <w:rPr>
          <w:ins w:id="191" w:author="shixiaohui" w:date="2022-08-16T16:15:00Z"/>
          <w:del w:id="192" w:author="CMCC_rev1" w:date="2022-08-26T09:52:00Z"/>
          <w:sz w:val="21"/>
          <w:szCs w:val="21"/>
          <w:lang w:eastAsia="zh-CN"/>
        </w:rPr>
      </w:pPr>
      <w:ins w:id="193" w:author="shixiaohui" w:date="2022-08-16T16:15:00Z">
        <w:del w:id="194" w:author="CMCC_rev1" w:date="2022-08-26T09:52:00Z">
          <w:r>
            <w:rPr>
              <w:sz w:val="21"/>
              <w:szCs w:val="21"/>
              <w:lang w:eastAsia="zh-CN"/>
            </w:rPr>
            <w:delText>Based on the above requirements,</w:delText>
          </w:r>
        </w:del>
      </w:ins>
      <w:ins w:id="195" w:author="shixiaohui" w:date="2022-08-16T16:15:00Z">
        <w:del w:id="196" w:author="CMCC_rev1" w:date="2022-08-26T09:52:00Z">
          <w:r>
            <w:rPr>
              <w:rFonts w:hint="eastAsia"/>
              <w:sz w:val="21"/>
              <w:szCs w:val="21"/>
              <w:lang w:eastAsia="zh-CN"/>
            </w:rPr>
            <w:delText xml:space="preserve"> </w:delText>
          </w:r>
        </w:del>
      </w:ins>
      <w:ins w:id="197" w:author="shixiaohui" w:date="2022-08-16T16:15:00Z">
        <w:del w:id="198" w:author="CMCC_rev1" w:date="2022-08-26T09:52:00Z">
          <w:r>
            <w:rPr>
              <w:sz w:val="21"/>
              <w:szCs w:val="21"/>
              <w:lang w:eastAsia="ja-JP"/>
            </w:rPr>
            <w:delText>the following coordination aspects can be studied for this Key Issue:</w:delText>
          </w:r>
        </w:del>
      </w:ins>
    </w:p>
    <w:p>
      <w:pPr>
        <w:rPr>
          <w:ins w:id="199" w:author="shixiaohui" w:date="2022-08-16T16:15:00Z"/>
          <w:del w:id="200" w:author="CMCC_rev1" w:date="2022-08-26T09:52:00Z"/>
          <w:rFonts w:eastAsia="Malgun Gothic"/>
          <w:sz w:val="21"/>
          <w:szCs w:val="21"/>
        </w:rPr>
      </w:pPr>
      <w:ins w:id="201" w:author="shixiaohui" w:date="2022-08-16T16:15:00Z">
        <w:del w:id="202" w:author="CMCC_rev1" w:date="2022-08-26T09:52:00Z">
          <w:r>
            <w:rPr>
              <w:rFonts w:eastAsia="Malgun Gothic"/>
              <w:sz w:val="21"/>
              <w:szCs w:val="21"/>
            </w:rPr>
            <w:delText>-</w:delText>
          </w:r>
        </w:del>
      </w:ins>
      <w:ins w:id="203" w:author="shixiaohui" w:date="2022-08-16T16:15:00Z">
        <w:del w:id="204" w:author="CMCC_rev1" w:date="2022-08-26T09:52:00Z">
          <w:r>
            <w:rPr>
              <w:rFonts w:eastAsia="Malgun Gothic"/>
              <w:sz w:val="21"/>
              <w:szCs w:val="21"/>
            </w:rPr>
            <w:tab/>
          </w:r>
        </w:del>
      </w:ins>
      <w:ins w:id="205" w:author="shixiaohui" w:date="2022-08-16T16:15:00Z">
        <w:del w:id="206" w:author="CMCC_rev1" w:date="2022-08-26T09:52:00Z">
          <w:r>
            <w:rPr>
              <w:rFonts w:eastAsia="Malgun Gothic"/>
              <w:sz w:val="21"/>
              <w:szCs w:val="21"/>
            </w:rPr>
            <w:delText>How to enable a specific VAL server for traffic control?</w:delText>
          </w:r>
        </w:del>
      </w:ins>
    </w:p>
    <w:p>
      <w:pPr>
        <w:pStyle w:val="58"/>
        <w:rPr>
          <w:del w:id="207" w:author="CMCC_rev1" w:date="2022-08-26T09:52:00Z"/>
          <w:lang w:val="fr-FR" w:eastAsia="zh-CN"/>
        </w:rPr>
      </w:pPr>
      <w:ins w:id="208" w:author="shixiaohui" w:date="2022-08-16T16:15:00Z">
        <w:del w:id="209" w:author="CMCC_rev1" w:date="2022-08-26T09:52:00Z">
          <w:r>
            <w:rPr/>
            <w:delText>NOTE: Solutions for this KI should focus on the data delivery related enhancements in SEALDD.</w:delText>
          </w:r>
        </w:del>
      </w:ins>
    </w:p>
    <w:p>
      <w:pPr>
        <w:pStyle w:val="77"/>
        <w:rPr>
          <w:del w:id="210" w:author="CMCC_rev1" w:date="2022-08-26T09:52:00Z"/>
          <w:color w:val="FF0000"/>
          <w:lang w:val="en-US" w:eastAsia="zh-CN"/>
        </w:rPr>
      </w:pPr>
    </w:p>
    <w:p>
      <w:pPr>
        <w:pStyle w:val="77"/>
        <w:rPr>
          <w:lang w:val="en-US" w:eastAsia="zh-CN"/>
        </w:rPr>
      </w:pPr>
    </w:p>
    <w:p>
      <w:pPr>
        <w:keepNext/>
        <w:keepLines/>
        <w:spacing w:before="180"/>
        <w:ind w:left="1134" w:hanging="1134"/>
        <w:outlineLvl w:val="1"/>
        <w:rPr>
          <w:rFonts w:ascii="Arial" w:hAnsi="Arial"/>
          <w:sz w:val="32"/>
        </w:rPr>
      </w:pPr>
      <w:bookmarkStart w:id="3" w:name="_Toc107787004"/>
      <w:bookmarkStart w:id="4" w:name="_Toc104514846"/>
      <w:r>
        <w:rPr>
          <w:rFonts w:ascii="Arial" w:hAnsi="Arial"/>
          <w:sz w:val="32"/>
        </w:rPr>
        <w:t>4.8</w:t>
      </w:r>
      <w:r>
        <w:rPr>
          <w:rFonts w:ascii="Arial" w:hAnsi="Arial"/>
          <w:sz w:val="32"/>
        </w:rPr>
        <w:tab/>
      </w:r>
      <w:r>
        <w:rPr>
          <w:rFonts w:ascii="Arial" w:hAnsi="Arial"/>
          <w:sz w:val="32"/>
        </w:rPr>
        <w:t>Key issue #8: SEALDD data distribution</w:t>
      </w:r>
      <w:bookmarkEnd w:id="3"/>
      <w:bookmarkEnd w:id="4"/>
    </w:p>
    <w:p>
      <w:pPr>
        <w:rPr>
          <w:ins w:id="211" w:author="CMCC_rev1" w:date="2022-08-26T10:02:00Z"/>
          <w:lang w:eastAsia="ko-KR"/>
        </w:rPr>
      </w:pPr>
      <w:r>
        <w:rPr>
          <w:lang w:eastAsia="ko-KR"/>
        </w:rPr>
        <w:t>SEALDD server is used to provide enhanced data distribution service for vertical applications.</w:t>
      </w:r>
      <w:r>
        <w:t xml:space="preserve"> </w:t>
      </w:r>
      <w:r>
        <w:rPr>
          <w:lang w:eastAsia="ko-KR"/>
        </w:rPr>
        <w:t>For a specific peer of VAL client and VAL server, data traffic flows via the SEALDD enabler. There could be multiple types of SEALDD traffic between the SEALDD client and SEALDD server to meet the different VAL requirements and support different SEALDD services. Interactions between the SEALDD client and SEALDD server for data delivery should be studied.</w:t>
      </w:r>
    </w:p>
    <w:p>
      <w:pPr>
        <w:rPr>
          <w:ins w:id="212" w:author="CMCC_rev1" w:date="2022-08-26T10:02:00Z"/>
          <w:lang w:eastAsia="ko-KR"/>
        </w:rPr>
      </w:pPr>
      <w:ins w:id="213" w:author="CMCC_rev1" w:date="2022-08-26T10:02:00Z">
        <w:r>
          <w:rPr>
            <w:lang w:eastAsia="ko-KR"/>
          </w:rPr>
          <w:t>Different VAL server may have different data processing limit due to the server’s capability. For example VAL server has limited computing resources for video rendering/coding (downlink) or video decoding/ image recognition (uplink). For example, if the VAL server can only decode the video stream with a total 10Gbps bitrate, when the approaching video streams from the VAL clients are with bitrate of totally 15Gbps, the extra 5Gbps VAL traffic will not be handled timely and may be dropped due to delay issues. Under that assumption, the VAL server may also have different traffic control requirements for different users. For example, users in golden category can enjoy a maximum bandwidth as 100Mbps while premium users can only have a maximum bandwidth as 50Mbps. In this case, when large amounts of users are accessing the VAL server and the total bitrate of the VAL traffic streams are approaching the VAL server’s processing limit, the maximum bandwidth of the connected VAL user should be updated</w:t>
        </w:r>
      </w:ins>
      <w:ins w:id="214" w:author="CMCC_rev1" w:date="2022-08-26T10:02:00Z">
        <w:del w:id="215" w:author="CMCC_final_version" w:date="2022-08-29T17:26:00Z">
          <w:r>
            <w:rPr>
              <w:lang w:eastAsia="ko-KR"/>
            </w:rPr>
            <w:delText xml:space="preserve"> according to the VAL server’s traffic transferring status</w:delText>
          </w:r>
        </w:del>
      </w:ins>
      <w:ins w:id="216" w:author="CMCC_rev1" w:date="2022-08-26T10:02:00Z">
        <w:r>
          <w:rPr>
            <w:lang w:eastAsia="ko-KR"/>
          </w:rPr>
          <w:t xml:space="preserve">. For example, the maximum bandwidth of the connected users can be reduced to </w:t>
        </w:r>
      </w:ins>
      <w:ins w:id="217" w:author="CMCC_rev1" w:date="2022-08-26T10:02:00Z">
        <w:del w:id="218" w:author="cmcc" w:date="2022-08-26T11:20:00Z">
          <w:r>
            <w:rPr>
              <w:lang w:eastAsia="ko-KR"/>
            </w:rPr>
            <w:delText>have</w:delText>
          </w:r>
        </w:del>
      </w:ins>
      <w:ins w:id="219" w:author="cmcc" w:date="2022-08-26T11:20:00Z">
        <w:r>
          <w:rPr>
            <w:highlight w:val="none"/>
            <w:lang w:eastAsia="ko-KR"/>
            <w:rPrChange w:id="220" w:author="cmcc" w:date="2022-08-26T11:20:00Z">
              <w:rPr>
                <w:highlight w:val="yellow"/>
                <w:lang w:eastAsia="ko-KR"/>
              </w:rPr>
            </w:rPrChange>
          </w:rPr>
          <w:t>provide</w:t>
        </w:r>
      </w:ins>
      <w:ins w:id="221" w:author="CMCC_rev1" w:date="2022-08-26T10:02:00Z">
        <w:r>
          <w:rPr>
            <w:lang w:eastAsia="ko-KR"/>
          </w:rPr>
          <w:t xml:space="preserve"> more available resources for the newly coming users or the connection request of the newly coming users can be rejected to avoid congestion. The actions can be flexible according to the VAL server’s requirements</w:t>
        </w:r>
      </w:ins>
      <w:ins w:id="222" w:author="CMCC_final_version" w:date="2022-08-29T17:26:00Z">
        <w:r>
          <w:rPr>
            <w:lang w:eastAsia="ko-KR"/>
          </w:rPr>
          <w:t xml:space="preserve"> and traffic control</w:t>
        </w:r>
      </w:ins>
      <w:ins w:id="223" w:author="CMCC_rev1" w:date="2022-08-26T10:02:00Z">
        <w:del w:id="224" w:author="CMCC_final_version" w:date="2022-08-29T17:26:00Z">
          <w:r>
            <w:rPr>
              <w:lang w:eastAsia="ko-KR"/>
            </w:rPr>
            <w:delText>,</w:delText>
          </w:r>
        </w:del>
      </w:ins>
      <w:ins w:id="225" w:author="CMCC_rev1" w:date="2022-08-26T10:02:00Z">
        <w:r>
          <w:rPr>
            <w:lang w:eastAsia="ko-KR"/>
          </w:rPr>
          <w:t xml:space="preserve"> policy</w:t>
        </w:r>
      </w:ins>
      <w:ins w:id="226" w:author="CMCC_rev1" w:date="2022-08-26T10:02:00Z">
        <w:del w:id="227" w:author="CMCC_final_version" w:date="2022-08-29T17:26:00Z">
          <w:r>
            <w:rPr>
              <w:lang w:eastAsia="ko-KR"/>
            </w:rPr>
            <w:delText xml:space="preserve"> and traffic transferring status</w:delText>
          </w:r>
        </w:del>
      </w:ins>
      <w:ins w:id="228" w:author="CMCC_rev1" w:date="2022-08-26T10:02:00Z">
        <w:r>
          <w:rPr>
            <w:lang w:eastAsia="ko-KR"/>
          </w:rPr>
          <w:t>.</w:t>
        </w:r>
      </w:ins>
    </w:p>
    <w:p>
      <w:pPr>
        <w:rPr>
          <w:ins w:id="229" w:author="CMCC_rev1" w:date="2022-08-26T10:03:00Z"/>
          <w:lang w:eastAsia="ko-KR"/>
        </w:rPr>
      </w:pPr>
      <w:ins w:id="230" w:author="CMCC_rev1" w:date="2022-08-26T10:02:00Z">
        <w:r>
          <w:rPr>
            <w:lang w:eastAsia="ko-KR"/>
          </w:rPr>
          <w:t>Notice that the SA2 has supported per UE per QoS flow level bandwidth control for applications, but the current SA2 mechanism does not support</w:t>
        </w:r>
      </w:ins>
      <w:ins w:id="231" w:author="CMCC_final_version" w:date="2022-08-29T17:27:00Z">
        <w:r>
          <w:rPr>
            <w:lang w:eastAsia="ko-KR"/>
          </w:rPr>
          <w:t xml:space="preserve"> per application level maximum bitrate or guaranteed bitrate configuration and related dynamical adjustment</w:t>
        </w:r>
      </w:ins>
      <w:ins w:id="232" w:author="CMCC_rev1" w:date="2022-08-26T10:02:00Z">
        <w:del w:id="233" w:author="CMCC_final_version" w:date="2022-08-29T17:27:00Z">
          <w:r>
            <w:rPr>
              <w:lang w:eastAsia="ko-KR"/>
            </w:rPr>
            <w:delText xml:space="preserve"> dynamically per UE per application level bandwidth adjustment according to the VAL server’s total traffic transferring status</w:delText>
          </w:r>
        </w:del>
      </w:ins>
      <w:ins w:id="234" w:author="CMCC_rev1" w:date="2022-08-26T10:02:00Z">
        <w:r>
          <w:rPr>
            <w:lang w:eastAsia="ko-KR"/>
          </w:rPr>
          <w:t>.</w:t>
        </w:r>
      </w:ins>
    </w:p>
    <w:p>
      <w:pPr>
        <w:rPr>
          <w:ins w:id="235" w:author="CMCC_rev1" w:date="2022-08-26T10:03:00Z"/>
          <w:lang w:eastAsia="ko-KR"/>
        </w:rPr>
      </w:pPr>
      <w:ins w:id="236" w:author="CMCC_rev1" w:date="2022-08-26T10:03:00Z">
        <w:r>
          <w:rPr>
            <w:lang w:eastAsia="ko-KR"/>
          </w:rPr>
          <w:t>In order to fulfil the flexible traffic control requirements, it is proposed to enhance SEALDD layer to provide traffic control service to VAL server to save the resources and reduce the complexity of VAL server.</w:t>
        </w:r>
      </w:ins>
    </w:p>
    <w:p>
      <w:pPr>
        <w:pStyle w:val="58"/>
        <w:rPr>
          <w:lang w:eastAsia="ko-KR"/>
        </w:rPr>
        <w:pPrChange w:id="237" w:author="CMCC_rev1" w:date="2022-08-26T10:03:00Z">
          <w:pPr/>
        </w:pPrChange>
      </w:pPr>
      <w:ins w:id="238" w:author="CMCC_rev1" w:date="2022-08-26T10:03:00Z">
        <w:r>
          <w:rPr>
            <w:lang w:eastAsia="ko-KR"/>
          </w:rPr>
          <w:t>NOTE: The bandwidth control mechanism of SA2 may be consumed by the SEALDD layer to help fulfil the traffic control requirements.</w:t>
        </w:r>
      </w:ins>
    </w:p>
    <w:p>
      <w:pPr>
        <w:rPr>
          <w:lang w:eastAsia="ja-JP"/>
        </w:rPr>
      </w:pPr>
      <w:r>
        <w:rPr>
          <w:lang w:eastAsia="ja-JP"/>
        </w:rPr>
        <w:t>The following aspects can be studied for this Key Issue:</w:t>
      </w:r>
    </w:p>
    <w:p>
      <w:pPr>
        <w:rPr>
          <w:ins w:id="239" w:author="CMCC_rev1" w:date="2022-08-26T10:03:00Z"/>
          <w:rFonts w:eastAsia="Malgun Gothic"/>
        </w:rPr>
      </w:pPr>
      <w:r>
        <w:rPr>
          <w:rFonts w:eastAsia="Malgun Gothic"/>
        </w:rPr>
        <w:t>-</w:t>
      </w:r>
      <w:r>
        <w:rPr>
          <w:rFonts w:eastAsia="Malgun Gothic"/>
        </w:rPr>
        <w:tab/>
      </w:r>
      <w:r>
        <w:rPr>
          <w:rFonts w:eastAsia="Malgun Gothic"/>
        </w:rPr>
        <w:t xml:space="preserve">What are the interactions between the SEALDD client and SEALDD server to enable the data transmission for different purposes? </w:t>
      </w:r>
      <w:r>
        <w:rPr>
          <w:lang w:eastAsia="zh-CN"/>
        </w:rPr>
        <w:t>(</w:t>
      </w:r>
      <w:r>
        <w:rPr>
          <w:rFonts w:eastAsia="Malgun Gothic"/>
        </w:rPr>
        <w:t>e.g. redundancy, regular transmission etc.).</w:t>
      </w:r>
    </w:p>
    <w:p>
      <w:pPr>
        <w:rPr>
          <w:lang w:val="en-US" w:eastAsia="zh-CN"/>
        </w:rPr>
      </w:pPr>
      <w:ins w:id="240" w:author="CMCC_rev1" w:date="2022-08-26T10:03:00Z">
        <w:r>
          <w:rPr>
            <w:lang w:val="en-US" w:eastAsia="zh-CN"/>
          </w:rPr>
          <w:t>-</w:t>
        </w:r>
      </w:ins>
      <w:ins w:id="241" w:author="CMCC_rev1" w:date="2022-08-26T10:03:00Z">
        <w:r>
          <w:rPr>
            <w:lang w:val="en-US" w:eastAsia="zh-CN"/>
          </w:rPr>
          <w:tab/>
        </w:r>
      </w:ins>
      <w:ins w:id="242" w:author="CMCC_rev1" w:date="2022-08-26T10:03:00Z">
        <w:r>
          <w:rPr>
            <w:lang w:val="en-US" w:eastAsia="zh-CN"/>
          </w:rPr>
          <w:t>How to enable a VAL server with total traffic limit to manage the bandwidth of different users dynamically to better serve the users?</w:t>
        </w:r>
      </w:ins>
    </w:p>
    <w:sectPr>
      <w:headerReference r:id="rId4" w:type="default"/>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_rev1">
    <w15:presenceInfo w15:providerId="None" w15:userId="CMCC_rev1"/>
  </w15:person>
  <w15:person w15:author="cmcc">
    <w15:presenceInfo w15:providerId="None" w15:userId="cmcc"/>
  </w15:person>
  <w15:person w15:author="shixiaohui">
    <w15:presenceInfo w15:providerId="None" w15:userId="shixiaohui"/>
  </w15:person>
  <w15:person w15:author="CMCC_final_version">
    <w15:presenceInfo w15:providerId="None" w15:userId="CMCC_final_ver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7CA1"/>
    <w:rsid w:val="00017303"/>
    <w:rsid w:val="00022588"/>
    <w:rsid w:val="00022E4A"/>
    <w:rsid w:val="00024205"/>
    <w:rsid w:val="00062A46"/>
    <w:rsid w:val="00072D44"/>
    <w:rsid w:val="00091508"/>
    <w:rsid w:val="000928D3"/>
    <w:rsid w:val="00097006"/>
    <w:rsid w:val="000A1C77"/>
    <w:rsid w:val="000A5BBF"/>
    <w:rsid w:val="000B6310"/>
    <w:rsid w:val="000C6598"/>
    <w:rsid w:val="000F73CB"/>
    <w:rsid w:val="000F76CD"/>
    <w:rsid w:val="00107AAB"/>
    <w:rsid w:val="0012798E"/>
    <w:rsid w:val="00131849"/>
    <w:rsid w:val="001347D8"/>
    <w:rsid w:val="0013504C"/>
    <w:rsid w:val="00135567"/>
    <w:rsid w:val="00135915"/>
    <w:rsid w:val="001526CE"/>
    <w:rsid w:val="001553AD"/>
    <w:rsid w:val="0015571C"/>
    <w:rsid w:val="00156707"/>
    <w:rsid w:val="0017603F"/>
    <w:rsid w:val="001A1C18"/>
    <w:rsid w:val="001A6DD1"/>
    <w:rsid w:val="001E3BB6"/>
    <w:rsid w:val="001E41F3"/>
    <w:rsid w:val="001E5A1C"/>
    <w:rsid w:val="0020225A"/>
    <w:rsid w:val="002037A2"/>
    <w:rsid w:val="002055DD"/>
    <w:rsid w:val="002100CD"/>
    <w:rsid w:val="00210E61"/>
    <w:rsid w:val="00212FF7"/>
    <w:rsid w:val="00232D54"/>
    <w:rsid w:val="00242822"/>
    <w:rsid w:val="00247FAF"/>
    <w:rsid w:val="00262BAD"/>
    <w:rsid w:val="00264F31"/>
    <w:rsid w:val="00275D12"/>
    <w:rsid w:val="00291930"/>
    <w:rsid w:val="00297FD0"/>
    <w:rsid w:val="002A412E"/>
    <w:rsid w:val="002B1F0E"/>
    <w:rsid w:val="002B38EA"/>
    <w:rsid w:val="002C7EBF"/>
    <w:rsid w:val="002D16C0"/>
    <w:rsid w:val="00307245"/>
    <w:rsid w:val="003131B7"/>
    <w:rsid w:val="00332BBF"/>
    <w:rsid w:val="00340C27"/>
    <w:rsid w:val="00344ABE"/>
    <w:rsid w:val="00347CAD"/>
    <w:rsid w:val="003512AA"/>
    <w:rsid w:val="00370766"/>
    <w:rsid w:val="00391F11"/>
    <w:rsid w:val="003A176A"/>
    <w:rsid w:val="003C08DA"/>
    <w:rsid w:val="003E29EF"/>
    <w:rsid w:val="003E4A2E"/>
    <w:rsid w:val="003F00E8"/>
    <w:rsid w:val="00400063"/>
    <w:rsid w:val="004006DE"/>
    <w:rsid w:val="00404586"/>
    <w:rsid w:val="004120CD"/>
    <w:rsid w:val="00424B44"/>
    <w:rsid w:val="00425A80"/>
    <w:rsid w:val="00436BAB"/>
    <w:rsid w:val="00445737"/>
    <w:rsid w:val="004543B0"/>
    <w:rsid w:val="0046589F"/>
    <w:rsid w:val="004668DF"/>
    <w:rsid w:val="00470F17"/>
    <w:rsid w:val="004818B1"/>
    <w:rsid w:val="00486FED"/>
    <w:rsid w:val="0049014B"/>
    <w:rsid w:val="00491579"/>
    <w:rsid w:val="0049211E"/>
    <w:rsid w:val="0049670D"/>
    <w:rsid w:val="004A1BB0"/>
    <w:rsid w:val="004A53B7"/>
    <w:rsid w:val="004A6CE2"/>
    <w:rsid w:val="004C0332"/>
    <w:rsid w:val="004C17B1"/>
    <w:rsid w:val="004D5F95"/>
    <w:rsid w:val="004D77D4"/>
    <w:rsid w:val="004E302C"/>
    <w:rsid w:val="0050780D"/>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600DC4"/>
    <w:rsid w:val="00603517"/>
    <w:rsid w:val="00604F49"/>
    <w:rsid w:val="00607CA1"/>
    <w:rsid w:val="006413AA"/>
    <w:rsid w:val="00642835"/>
    <w:rsid w:val="00645519"/>
    <w:rsid w:val="0065003E"/>
    <w:rsid w:val="00665EA1"/>
    <w:rsid w:val="00681DA1"/>
    <w:rsid w:val="00690ED5"/>
    <w:rsid w:val="00694576"/>
    <w:rsid w:val="006965F3"/>
    <w:rsid w:val="006A0945"/>
    <w:rsid w:val="006A0FAB"/>
    <w:rsid w:val="006A3D9E"/>
    <w:rsid w:val="006A6271"/>
    <w:rsid w:val="006C170D"/>
    <w:rsid w:val="006D0339"/>
    <w:rsid w:val="006D4207"/>
    <w:rsid w:val="006E21FB"/>
    <w:rsid w:val="006F0AE5"/>
    <w:rsid w:val="007010B6"/>
    <w:rsid w:val="00703122"/>
    <w:rsid w:val="00707583"/>
    <w:rsid w:val="0071290E"/>
    <w:rsid w:val="00712A2B"/>
    <w:rsid w:val="00713847"/>
    <w:rsid w:val="00722FA4"/>
    <w:rsid w:val="00732381"/>
    <w:rsid w:val="0073258C"/>
    <w:rsid w:val="00733A01"/>
    <w:rsid w:val="0073780F"/>
    <w:rsid w:val="007479F4"/>
    <w:rsid w:val="00770A9F"/>
    <w:rsid w:val="007825D3"/>
    <w:rsid w:val="007A4A08"/>
    <w:rsid w:val="007A5A96"/>
    <w:rsid w:val="007B0683"/>
    <w:rsid w:val="007B4183"/>
    <w:rsid w:val="007B512A"/>
    <w:rsid w:val="007B755F"/>
    <w:rsid w:val="007C2097"/>
    <w:rsid w:val="007E0DCE"/>
    <w:rsid w:val="007E16D9"/>
    <w:rsid w:val="00800104"/>
    <w:rsid w:val="0080691C"/>
    <w:rsid w:val="00817868"/>
    <w:rsid w:val="0082223F"/>
    <w:rsid w:val="00837283"/>
    <w:rsid w:val="00843C3D"/>
    <w:rsid w:val="00847D51"/>
    <w:rsid w:val="0085467E"/>
    <w:rsid w:val="00856B98"/>
    <w:rsid w:val="00864E60"/>
    <w:rsid w:val="00870EE7"/>
    <w:rsid w:val="00873B74"/>
    <w:rsid w:val="00881AEE"/>
    <w:rsid w:val="008A0451"/>
    <w:rsid w:val="008A5E86"/>
    <w:rsid w:val="008B1118"/>
    <w:rsid w:val="008B3DB0"/>
    <w:rsid w:val="008B6B24"/>
    <w:rsid w:val="008E448A"/>
    <w:rsid w:val="008F33A2"/>
    <w:rsid w:val="008F647C"/>
    <w:rsid w:val="008F686C"/>
    <w:rsid w:val="009012A3"/>
    <w:rsid w:val="0091172E"/>
    <w:rsid w:val="00922B26"/>
    <w:rsid w:val="009359C8"/>
    <w:rsid w:val="00946F9E"/>
    <w:rsid w:val="00957D6A"/>
    <w:rsid w:val="00980CB3"/>
    <w:rsid w:val="009947C8"/>
    <w:rsid w:val="009960BB"/>
    <w:rsid w:val="009A3CCE"/>
    <w:rsid w:val="009B560B"/>
    <w:rsid w:val="009C61B9"/>
    <w:rsid w:val="009D1EC5"/>
    <w:rsid w:val="009E3297"/>
    <w:rsid w:val="009E4B93"/>
    <w:rsid w:val="009F7FF6"/>
    <w:rsid w:val="00A03ECB"/>
    <w:rsid w:val="00A200DC"/>
    <w:rsid w:val="00A34930"/>
    <w:rsid w:val="00A3669C"/>
    <w:rsid w:val="00A43D1E"/>
    <w:rsid w:val="00A47E70"/>
    <w:rsid w:val="00A526CC"/>
    <w:rsid w:val="00A70DC1"/>
    <w:rsid w:val="00A72326"/>
    <w:rsid w:val="00A823B2"/>
    <w:rsid w:val="00A8322D"/>
    <w:rsid w:val="00A862B9"/>
    <w:rsid w:val="00AB0C79"/>
    <w:rsid w:val="00AB6534"/>
    <w:rsid w:val="00AD2965"/>
    <w:rsid w:val="00AD384E"/>
    <w:rsid w:val="00AD7C25"/>
    <w:rsid w:val="00B05B9E"/>
    <w:rsid w:val="00B15EB6"/>
    <w:rsid w:val="00B258BB"/>
    <w:rsid w:val="00B409C8"/>
    <w:rsid w:val="00B46356"/>
    <w:rsid w:val="00B63A5B"/>
    <w:rsid w:val="00B660D7"/>
    <w:rsid w:val="00B663B7"/>
    <w:rsid w:val="00B66D06"/>
    <w:rsid w:val="00B74C22"/>
    <w:rsid w:val="00B754CE"/>
    <w:rsid w:val="00B8024E"/>
    <w:rsid w:val="00B95BA0"/>
    <w:rsid w:val="00B95BC8"/>
    <w:rsid w:val="00BA016E"/>
    <w:rsid w:val="00BB485C"/>
    <w:rsid w:val="00BB5DFC"/>
    <w:rsid w:val="00BC7EB8"/>
    <w:rsid w:val="00BD279D"/>
    <w:rsid w:val="00C07199"/>
    <w:rsid w:val="00C079BC"/>
    <w:rsid w:val="00C1041E"/>
    <w:rsid w:val="00C123D3"/>
    <w:rsid w:val="00C1304D"/>
    <w:rsid w:val="00C15238"/>
    <w:rsid w:val="00C1723F"/>
    <w:rsid w:val="00C217B8"/>
    <w:rsid w:val="00C21836"/>
    <w:rsid w:val="00C35B9B"/>
    <w:rsid w:val="00C524DD"/>
    <w:rsid w:val="00C54F42"/>
    <w:rsid w:val="00C818FD"/>
    <w:rsid w:val="00C953E5"/>
    <w:rsid w:val="00C95985"/>
    <w:rsid w:val="00C96EAE"/>
    <w:rsid w:val="00C970CF"/>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5805"/>
    <w:rsid w:val="00D407B1"/>
    <w:rsid w:val="00D520C8"/>
    <w:rsid w:val="00D54E8C"/>
    <w:rsid w:val="00D65026"/>
    <w:rsid w:val="00D658A3"/>
    <w:rsid w:val="00D70D86"/>
    <w:rsid w:val="00D71AC8"/>
    <w:rsid w:val="00D82210"/>
    <w:rsid w:val="00D83BF8"/>
    <w:rsid w:val="00D84690"/>
    <w:rsid w:val="00D92CBE"/>
    <w:rsid w:val="00D92FEB"/>
    <w:rsid w:val="00DA4A78"/>
    <w:rsid w:val="00DA75EC"/>
    <w:rsid w:val="00DB0AF3"/>
    <w:rsid w:val="00DB5C73"/>
    <w:rsid w:val="00DC492A"/>
    <w:rsid w:val="00DC60E2"/>
    <w:rsid w:val="00DD2382"/>
    <w:rsid w:val="00DD30F3"/>
    <w:rsid w:val="00E00442"/>
    <w:rsid w:val="00E17439"/>
    <w:rsid w:val="00E20CD5"/>
    <w:rsid w:val="00E22736"/>
    <w:rsid w:val="00E2764E"/>
    <w:rsid w:val="00E32FD7"/>
    <w:rsid w:val="00E412FD"/>
    <w:rsid w:val="00E41764"/>
    <w:rsid w:val="00E42C12"/>
    <w:rsid w:val="00E50C3F"/>
    <w:rsid w:val="00E555F5"/>
    <w:rsid w:val="00E5646D"/>
    <w:rsid w:val="00E56656"/>
    <w:rsid w:val="00E57339"/>
    <w:rsid w:val="00E706A0"/>
    <w:rsid w:val="00E71595"/>
    <w:rsid w:val="00E74E32"/>
    <w:rsid w:val="00E81BF9"/>
    <w:rsid w:val="00E84466"/>
    <w:rsid w:val="00E855CA"/>
    <w:rsid w:val="00E86D2F"/>
    <w:rsid w:val="00E87833"/>
    <w:rsid w:val="00EA7E8C"/>
    <w:rsid w:val="00EB4FA3"/>
    <w:rsid w:val="00EB5CF7"/>
    <w:rsid w:val="00EB77F5"/>
    <w:rsid w:val="00ED0F09"/>
    <w:rsid w:val="00ED4616"/>
    <w:rsid w:val="00ED5B7D"/>
    <w:rsid w:val="00EE70E9"/>
    <w:rsid w:val="00EE7D7C"/>
    <w:rsid w:val="00EF2CB8"/>
    <w:rsid w:val="00F06166"/>
    <w:rsid w:val="00F10DFC"/>
    <w:rsid w:val="00F171D1"/>
    <w:rsid w:val="00F20362"/>
    <w:rsid w:val="00F25D98"/>
    <w:rsid w:val="00F27894"/>
    <w:rsid w:val="00F300FB"/>
    <w:rsid w:val="00F30E6C"/>
    <w:rsid w:val="00F5389E"/>
    <w:rsid w:val="00F545AC"/>
    <w:rsid w:val="00F65CCD"/>
    <w:rsid w:val="00F81736"/>
    <w:rsid w:val="00F9205A"/>
    <w:rsid w:val="00F92762"/>
    <w:rsid w:val="00F946A3"/>
    <w:rsid w:val="00F95B00"/>
    <w:rsid w:val="00F95E21"/>
    <w:rsid w:val="00FA2B57"/>
    <w:rsid w:val="00FB6386"/>
    <w:rsid w:val="00FC77DE"/>
    <w:rsid w:val="00FE034A"/>
    <w:rsid w:val="00FE0706"/>
    <w:rsid w:val="00FE4987"/>
    <w:rsid w:val="00FF4F61"/>
    <w:rsid w:val="034E4909"/>
    <w:rsid w:val="036B72B5"/>
    <w:rsid w:val="076350DC"/>
    <w:rsid w:val="094F76C6"/>
    <w:rsid w:val="095D1DC3"/>
    <w:rsid w:val="09755A79"/>
    <w:rsid w:val="0B8C59CA"/>
    <w:rsid w:val="0E1234F7"/>
    <w:rsid w:val="0F426466"/>
    <w:rsid w:val="10223C86"/>
    <w:rsid w:val="154E2447"/>
    <w:rsid w:val="19DE7963"/>
    <w:rsid w:val="1EBB6AC6"/>
    <w:rsid w:val="1EEA7947"/>
    <w:rsid w:val="21252D7D"/>
    <w:rsid w:val="2616512F"/>
    <w:rsid w:val="26BD3EA6"/>
    <w:rsid w:val="29FD0AB9"/>
    <w:rsid w:val="2BA0217E"/>
    <w:rsid w:val="2EB2452F"/>
    <w:rsid w:val="34217DE2"/>
    <w:rsid w:val="35814C32"/>
    <w:rsid w:val="35CF2461"/>
    <w:rsid w:val="36C16830"/>
    <w:rsid w:val="36D83A7B"/>
    <w:rsid w:val="37730827"/>
    <w:rsid w:val="3863714C"/>
    <w:rsid w:val="394F7B4D"/>
    <w:rsid w:val="39EC4898"/>
    <w:rsid w:val="3AE4412A"/>
    <w:rsid w:val="3BD03B69"/>
    <w:rsid w:val="3C4E0C01"/>
    <w:rsid w:val="3E0805A9"/>
    <w:rsid w:val="40CB1ACD"/>
    <w:rsid w:val="434F35C7"/>
    <w:rsid w:val="462571F2"/>
    <w:rsid w:val="4861397B"/>
    <w:rsid w:val="4ED84046"/>
    <w:rsid w:val="52425348"/>
    <w:rsid w:val="528D3202"/>
    <w:rsid w:val="574A69C7"/>
    <w:rsid w:val="5C657A40"/>
    <w:rsid w:val="5CA777B4"/>
    <w:rsid w:val="5E3A17C2"/>
    <w:rsid w:val="602D62FC"/>
    <w:rsid w:val="678D1ABC"/>
    <w:rsid w:val="69073090"/>
    <w:rsid w:val="6A716E0A"/>
    <w:rsid w:val="6AEB009B"/>
    <w:rsid w:val="6C914CA7"/>
    <w:rsid w:val="70867A7B"/>
    <w:rsid w:val="7262401F"/>
    <w:rsid w:val="77151C8D"/>
    <w:rsid w:val="77360DF8"/>
    <w:rsid w:val="78696E2C"/>
    <w:rsid w:val="78871AF5"/>
    <w:rsid w:val="7B77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character" w:customStyle="1" w:styleId="49">
    <w:name w:val="标题 2 Char"/>
    <w:basedOn w:val="44"/>
    <w:link w:val="3"/>
    <w:qFormat/>
    <w:uiPriority w:val="0"/>
    <w:rPr>
      <w:rFonts w:ascii="Arial" w:hAnsi="Arial"/>
      <w:sz w:val="32"/>
      <w:lang w:val="en-GB"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rPr>
      <w:lang w:val="en-US" w:eastAsia="zh-CN"/>
    </w:r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6"/>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emailstyle15"/>
    <w:basedOn w:val="44"/>
    <w:qFormat/>
    <w:uiPriority w:val="0"/>
    <w:rPr>
      <w:rFonts w:hint="default" w:ascii="Calibri" w:hAnsi="Calibri" w:eastAsia="宋体" w:cs="Times New Roman"/>
      <w:color w:val="auto"/>
      <w:sz w:val="21"/>
      <w:szCs w:val="22"/>
    </w:rPr>
  </w:style>
  <w:style w:type="character" w:customStyle="1" w:styleId="86">
    <w:name w:val="B1 Char"/>
    <w:link w:val="77"/>
    <w:qFormat/>
    <w:uiPriority w:val="0"/>
    <w:rPr>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540</Words>
  <Characters>6645</Characters>
  <Lines>55</Lines>
  <Paragraphs>14</Paragraphs>
  <TotalTime>14</TotalTime>
  <ScaleCrop>false</ScaleCrop>
  <LinksUpToDate>false</LinksUpToDate>
  <CharactersWithSpaces>7171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2022-08-29T09:29:00Z</dcterms:created>
  <dc:creator>Michael Sanders, John M Meredith</dc:creator>
  <cp:lastModifiedBy>shixiaohui</cp:lastModifiedBy>
  <dcterms:modified xsi:type="dcterms:W3CDTF">2022-08-29T09:50:58Z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2052-11.8.2.10229</vt:lpwstr>
  </property>
  <property fmtid="{D5CDD505-2E9C-101B-9397-08002B2CF9AE}" pid="4" name="_2015_ms_pID_725343">
    <vt:lpwstr>(3)pvemb7Y29NypANzE+/7HNyyZtYLr1oFOrzuUitibw6jI1yIOKTXBdInhUDgsDWcDmKvqBo9b
i4VU5eJPyd8G5tl7d0Scsp7hHfj43MDyW5zGOLuTemLkVTZCGto/ES2TbxruvkYiHQ2KFuT4
Jo6//SCzYaAb1bKr+PzGD+7ZJ6MyvRNgit/o+WtqEGduZVGECnZiU/SJp+Y9teCfNU1MA/m2
JJSMw9E4oBQLja3rEG</vt:lpwstr>
  </property>
  <property fmtid="{D5CDD505-2E9C-101B-9397-08002B2CF9AE}" pid="5" name="_2015_ms_pID_7253431">
    <vt:lpwstr>nIIiHubsHAB0BAGS7mmUoSTMKWcvP7HvaEohaB0hppjLBqfLq7RrNy
Ibfkd+xQI6Dsa4xPS5VcPdHTXLIMEZ34bGOTNM026T4sOQxFLL4uGiYea3sMG+mOI6BlMG7H
jMEyjo1LNBIsWAvCLyuVKvEKJ8uZ1C9aEhBpUxFjCcZtiHOC6e0rDik6TH1sCTxyDY5VS0nh
Dy6s3/pxxz2AdjedZBTaKXJ9oYneplIOncNv</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1657008017</vt:lpwstr>
  </property>
</Properties>
</file>